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0C9BB" w14:textId="7BE5D356" w:rsidR="00B11688" w:rsidRDefault="00B11688" w:rsidP="00B11688">
      <w:pPr>
        <w:pStyle w:val="a3"/>
        <w:tabs>
          <w:tab w:val="center" w:pos="4153"/>
          <w:tab w:val="right" w:pos="9639"/>
        </w:tabs>
        <w:rPr>
          <w:bCs/>
          <w:sz w:val="22"/>
          <w:lang w:eastAsia="zh-CN"/>
        </w:rPr>
      </w:pPr>
      <w:r>
        <w:rPr>
          <w:bCs/>
          <w:sz w:val="22"/>
        </w:rPr>
        <w:t>3GPP TSG SA WG3 (Security) Meeting #</w:t>
      </w:r>
      <w:r w:rsidR="00EE76DE">
        <w:rPr>
          <w:rFonts w:hint="eastAsia"/>
          <w:bCs/>
          <w:sz w:val="22"/>
          <w:lang w:eastAsia="ja-JP"/>
        </w:rPr>
        <w:t>8</w:t>
      </w:r>
      <w:r w:rsidR="00EE76DE">
        <w:rPr>
          <w:rFonts w:hint="eastAsia"/>
          <w:bCs/>
          <w:sz w:val="22"/>
          <w:lang w:eastAsia="zh-CN"/>
        </w:rPr>
        <w:t>3</w:t>
      </w:r>
      <w:r w:rsidR="00284CFB">
        <w:rPr>
          <w:bCs/>
          <w:sz w:val="22"/>
        </w:rPr>
        <w:t xml:space="preserve">                                                         </w:t>
      </w:r>
      <w:r w:rsidRPr="00284CFB">
        <w:rPr>
          <w:bCs/>
          <w:sz w:val="22"/>
        </w:rPr>
        <w:t>S3-</w:t>
      </w:r>
      <w:del w:id="0" w:author="Wangjiangsheng" w:date="2016-06-03T11:01:00Z">
        <w:r w:rsidR="00087B6C" w:rsidDel="00AC3F7E">
          <w:rPr>
            <w:bCs/>
            <w:sz w:val="22"/>
            <w:lang w:eastAsia="zh-CN"/>
          </w:rPr>
          <w:delText>160658</w:delText>
        </w:r>
      </w:del>
      <w:ins w:id="1" w:author="Wangjiangsheng" w:date="2016-06-03T11:01:00Z">
        <w:r w:rsidR="00AC3F7E">
          <w:rPr>
            <w:bCs/>
            <w:sz w:val="22"/>
            <w:lang w:eastAsia="zh-CN"/>
          </w:rPr>
          <w:t>160856</w:t>
        </w:r>
      </w:ins>
    </w:p>
    <w:p w14:paraId="45C7F435" w14:textId="77777777" w:rsidR="00B11688" w:rsidRDefault="004D3E89" w:rsidP="00B11688">
      <w:pPr>
        <w:pStyle w:val="a3"/>
        <w:tabs>
          <w:tab w:val="center" w:pos="4153"/>
          <w:tab w:val="right" w:pos="9639"/>
        </w:tabs>
        <w:rPr>
          <w:bCs/>
          <w:sz w:val="22"/>
        </w:rPr>
      </w:pPr>
      <w:r w:rsidRPr="000A04E6">
        <w:rPr>
          <w:rFonts w:hint="eastAsia"/>
          <w:bCs/>
          <w:sz w:val="22"/>
          <w:lang w:eastAsia="zh-CN"/>
        </w:rPr>
        <w:t>9</w:t>
      </w:r>
      <w:r w:rsidR="00651857" w:rsidRPr="000A04E6">
        <w:rPr>
          <w:bCs/>
          <w:sz w:val="22"/>
        </w:rPr>
        <w:t>-</w:t>
      </w:r>
      <w:r w:rsidRPr="000A04E6">
        <w:rPr>
          <w:rFonts w:hint="eastAsia"/>
          <w:bCs/>
          <w:sz w:val="22"/>
          <w:lang w:eastAsia="zh-CN"/>
        </w:rPr>
        <w:t>13</w:t>
      </w:r>
      <w:r w:rsidR="00651857">
        <w:rPr>
          <w:bCs/>
          <w:sz w:val="22"/>
        </w:rPr>
        <w:t xml:space="preserve"> </w:t>
      </w:r>
      <w:r w:rsidR="00EE76DE">
        <w:rPr>
          <w:rFonts w:hint="eastAsia"/>
          <w:bCs/>
          <w:sz w:val="22"/>
          <w:lang w:eastAsia="zh-CN"/>
        </w:rPr>
        <w:t>May</w:t>
      </w:r>
      <w:r w:rsidR="00EE76DE">
        <w:rPr>
          <w:bCs/>
          <w:sz w:val="22"/>
        </w:rPr>
        <w:t xml:space="preserve"> 201</w:t>
      </w:r>
      <w:r w:rsidR="00EE76DE">
        <w:rPr>
          <w:rFonts w:hint="eastAsia"/>
          <w:bCs/>
          <w:sz w:val="22"/>
          <w:lang w:eastAsia="zh-CN"/>
        </w:rPr>
        <w:t>6</w:t>
      </w:r>
      <w:r w:rsidR="00651857">
        <w:rPr>
          <w:bCs/>
          <w:sz w:val="22"/>
        </w:rPr>
        <w:t xml:space="preserve">, </w:t>
      </w:r>
      <w:r w:rsidR="000A04E6" w:rsidRPr="000A04E6">
        <w:rPr>
          <w:bCs/>
          <w:sz w:val="22"/>
        </w:rPr>
        <w:t>S</w:t>
      </w:r>
      <w:r w:rsidR="000A04E6">
        <w:rPr>
          <w:rFonts w:hint="eastAsia"/>
          <w:bCs/>
          <w:sz w:val="22"/>
          <w:lang w:eastAsia="zh-CN"/>
        </w:rPr>
        <w:t>an</w:t>
      </w:r>
      <w:r w:rsidR="000A04E6" w:rsidRPr="000A04E6">
        <w:rPr>
          <w:bCs/>
          <w:sz w:val="22"/>
        </w:rPr>
        <w:t xml:space="preserve"> Jose Del Cabo</w:t>
      </w:r>
      <w:r w:rsidR="000A04E6">
        <w:rPr>
          <w:rFonts w:hint="eastAsia"/>
          <w:bCs/>
          <w:sz w:val="22"/>
          <w:lang w:eastAsia="zh-CN"/>
        </w:rPr>
        <w:t>(</w:t>
      </w:r>
      <w:r w:rsidR="000A04E6" w:rsidRPr="000A04E6">
        <w:rPr>
          <w:bCs/>
          <w:sz w:val="22"/>
        </w:rPr>
        <w:t>M</w:t>
      </w:r>
      <w:r w:rsidR="000A04E6" w:rsidRPr="000A04E6">
        <w:rPr>
          <w:rFonts w:hint="eastAsia"/>
          <w:bCs/>
          <w:sz w:val="22"/>
        </w:rPr>
        <w:t>exico</w:t>
      </w:r>
      <w:r w:rsidR="000A04E6">
        <w:rPr>
          <w:rFonts w:hint="eastAsia"/>
          <w:bCs/>
          <w:sz w:val="22"/>
          <w:lang w:eastAsia="zh-CN"/>
        </w:rPr>
        <w:t>)</w:t>
      </w:r>
      <w:r w:rsidR="00B11688">
        <w:rPr>
          <w:bCs/>
          <w:sz w:val="22"/>
        </w:rPr>
        <w:tab/>
      </w:r>
    </w:p>
    <w:p w14:paraId="22F0770A"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E136FAE" w14:textId="54C8C386" w:rsidR="00FC3886" w:rsidRPr="00EE76DE"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66645A">
        <w:rPr>
          <w:rFonts w:ascii="Arial" w:eastAsiaTheme="minorEastAsia" w:hAnsi="Arial"/>
          <w:b/>
          <w:lang w:eastAsia="zh-CN"/>
        </w:rPr>
        <w:t>Huawei</w:t>
      </w:r>
      <w:r w:rsidR="005C4585">
        <w:rPr>
          <w:rFonts w:ascii="Arial" w:eastAsiaTheme="minorEastAsia" w:hAnsi="Arial"/>
          <w:b/>
          <w:lang w:eastAsia="zh-CN"/>
        </w:rPr>
        <w:t>, HiSilicon</w:t>
      </w:r>
      <w:ins w:id="2" w:author="Nokia" w:date="2016-05-24T14:48:00Z">
        <w:del w:id="3" w:author="Wangjiangsheng" w:date="2016-06-03T11:04:00Z">
          <w:r w:rsidR="0015662F" w:rsidDel="00910D28">
            <w:rPr>
              <w:rFonts w:ascii="Arial" w:eastAsiaTheme="minorEastAsia" w:hAnsi="Arial"/>
              <w:b/>
              <w:lang w:eastAsia="zh-CN"/>
            </w:rPr>
            <w:delText xml:space="preserve"> with comments from Nokia</w:delText>
          </w:r>
        </w:del>
      </w:ins>
      <w:ins w:id="4" w:author="D'Alessandro Rosalia" w:date="2016-05-24T16:32:00Z">
        <w:del w:id="5" w:author="Wangjiangsheng" w:date="2016-06-03T11:04:00Z">
          <w:r w:rsidR="008330A2" w:rsidDel="00910D28">
            <w:rPr>
              <w:rFonts w:ascii="Arial" w:eastAsiaTheme="minorEastAsia" w:hAnsi="Arial"/>
              <w:b/>
              <w:lang w:eastAsia="zh-CN"/>
            </w:rPr>
            <w:delText xml:space="preserve"> and TIM</w:delText>
          </w:r>
        </w:del>
      </w:ins>
    </w:p>
    <w:p w14:paraId="4AB05721" w14:textId="0026251B"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del w:id="6" w:author="Wangjiangsheng" w:date="2016-06-03T11:04:00Z">
        <w:r w:rsidR="0066645A" w:rsidDel="00910D28">
          <w:rPr>
            <w:rFonts w:ascii="Arial" w:eastAsia="MS Mincho" w:hAnsi="Arial"/>
            <w:b/>
            <w:lang w:eastAsia="ja-JP"/>
          </w:rPr>
          <w:delText xml:space="preserve">Network and </w:delText>
        </w:r>
        <w:r w:rsidR="00C9352F" w:rsidDel="00910D28">
          <w:rPr>
            <w:rFonts w:ascii="Arial" w:eastAsiaTheme="minorEastAsia" w:hAnsi="Arial" w:hint="eastAsia"/>
            <w:b/>
            <w:lang w:eastAsia="zh-CN"/>
          </w:rPr>
          <w:delText xml:space="preserve">NE </w:delText>
        </w:r>
        <w:r w:rsidR="0066645A" w:rsidDel="00910D28">
          <w:rPr>
            <w:rFonts w:ascii="Arial" w:eastAsia="MS Mincho" w:hAnsi="Arial"/>
            <w:b/>
            <w:lang w:eastAsia="ja-JP"/>
          </w:rPr>
          <w:delText xml:space="preserve">communication security in </w:delText>
        </w:r>
        <w:r w:rsidR="00C9352F" w:rsidDel="00910D28">
          <w:rPr>
            <w:rFonts w:ascii="Arial" w:eastAsia="MS Mincho" w:hAnsi="Arial"/>
            <w:b/>
            <w:lang w:eastAsia="ja-JP"/>
          </w:rPr>
          <w:delText>next generation mobile network</w:delText>
        </w:r>
      </w:del>
      <w:ins w:id="7" w:author="Wangjiangsheng" w:date="2016-06-03T11:04:00Z">
        <w:r w:rsidR="00910D28">
          <w:rPr>
            <w:rFonts w:ascii="Arial" w:eastAsia="MS Mincho" w:hAnsi="Arial"/>
            <w:b/>
            <w:lang w:eastAsia="ja-JP"/>
          </w:rPr>
          <w:t xml:space="preserve">Revision of </w:t>
        </w:r>
        <w:r w:rsidR="00910D28" w:rsidRPr="00910D28">
          <w:rPr>
            <w:rFonts w:ascii="Arial" w:eastAsia="MS Mincho" w:hAnsi="Arial"/>
            <w:b/>
            <w:lang w:eastAsia="ja-JP"/>
          </w:rPr>
          <w:t>S3-160</w:t>
        </w:r>
        <w:r w:rsidR="00910D28">
          <w:rPr>
            <w:rFonts w:ascii="Arial" w:eastAsia="MS Mincho" w:hAnsi="Arial"/>
            <w:b/>
            <w:lang w:eastAsia="ja-JP"/>
          </w:rPr>
          <w:t>658</w:t>
        </w:r>
      </w:ins>
      <w:bookmarkStart w:id="8" w:name="_GoBack"/>
      <w:bookmarkEnd w:id="8"/>
    </w:p>
    <w:p w14:paraId="6A0B5CA3"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14:paraId="50EDB646"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C4585">
        <w:rPr>
          <w:rFonts w:ascii="Arial" w:eastAsia="MS Mincho" w:hAnsi="Arial"/>
          <w:b/>
          <w:lang w:eastAsia="ja-JP"/>
        </w:rPr>
        <w:t>8.9</w:t>
      </w:r>
    </w:p>
    <w:p w14:paraId="4A768C32"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C4585">
        <w:rPr>
          <w:rFonts w:ascii="Arial" w:eastAsiaTheme="minorEastAsia" w:hAnsi="Arial"/>
          <w:b/>
          <w:lang w:eastAsia="zh-CN"/>
        </w:rPr>
        <w:t>NSA</w:t>
      </w:r>
      <w:r>
        <w:rPr>
          <w:rFonts w:ascii="Arial" w:eastAsia="MS Mincho" w:hAnsi="Arial"/>
          <w:b/>
          <w:lang w:eastAsia="ja-JP"/>
        </w:rPr>
        <w:t xml:space="preserve"> / Rel-</w:t>
      </w:r>
      <w:r w:rsidR="005C4585">
        <w:rPr>
          <w:rFonts w:ascii="Arial" w:eastAsia="MS Mincho" w:hAnsi="Arial"/>
          <w:b/>
          <w:lang w:eastAsia="ja-JP"/>
        </w:rPr>
        <w:t>14</w:t>
      </w:r>
      <w:r>
        <w:rPr>
          <w:rFonts w:ascii="Arial" w:eastAsia="MS Mincho" w:hAnsi="Arial"/>
          <w:b/>
          <w:lang w:eastAsia="ja-JP"/>
        </w:rPr>
        <w:t xml:space="preserve"> </w:t>
      </w:r>
    </w:p>
    <w:p w14:paraId="40ED422A" w14:textId="77777777" w:rsidR="00593FA3" w:rsidRDefault="00593FA3" w:rsidP="002F07BF">
      <w:pPr>
        <w:spacing w:before="120" w:after="0"/>
        <w:ind w:left="2127" w:hanging="2127"/>
        <w:rPr>
          <w:rFonts w:ascii="Arial" w:eastAsia="MS Mincho" w:hAnsi="Arial"/>
          <w:i/>
          <w:lang w:eastAsia="ja-JP"/>
        </w:rPr>
      </w:pPr>
    </w:p>
    <w:p w14:paraId="69102397" w14:textId="77777777"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14:paraId="2B324BFF" w14:textId="77777777" w:rsidR="002F07BF" w:rsidRPr="00EE76DE" w:rsidRDefault="002F07BF" w:rsidP="002F07BF">
      <w:pPr>
        <w:spacing w:before="120" w:after="0"/>
        <w:ind w:left="2127" w:hanging="2127"/>
        <w:rPr>
          <w:rFonts w:ascii="Arial" w:eastAsiaTheme="minorEastAsia" w:hAnsi="Arial"/>
          <w:i/>
          <w:lang w:eastAsia="zh-CN"/>
        </w:rPr>
      </w:pPr>
      <w:r>
        <w:rPr>
          <w:rFonts w:ascii="Arial" w:eastAsia="MS Mincho" w:hAnsi="Arial"/>
          <w:i/>
          <w:lang w:eastAsia="ja-JP"/>
        </w:rPr>
        <w:t>This contribution proposes to</w:t>
      </w:r>
      <w:r w:rsidR="00EB0796">
        <w:rPr>
          <w:rFonts w:ascii="Arial" w:eastAsia="MS Mincho" w:hAnsi="Arial"/>
          <w:i/>
          <w:lang w:eastAsia="ja-JP"/>
        </w:rPr>
        <w:t xml:space="preserve"> study the evolution of network domain and NE communication security</w:t>
      </w:r>
      <w:r w:rsidR="00EE76DE" w:rsidRPr="00EE76DE">
        <w:rPr>
          <w:rFonts w:ascii="Arial" w:eastAsia="MS Mincho" w:hAnsi="Arial"/>
          <w:i/>
          <w:lang w:eastAsia="ja-JP"/>
        </w:rPr>
        <w:t>.</w:t>
      </w:r>
    </w:p>
    <w:p w14:paraId="439A3DF1" w14:textId="77777777" w:rsidR="00FC3886" w:rsidRDefault="00FC3886" w:rsidP="002F07BF">
      <w:pPr>
        <w:spacing w:before="120" w:after="0"/>
        <w:rPr>
          <w:rFonts w:ascii="Arial" w:eastAsia="MS Mincho" w:hAnsi="Arial"/>
          <w:i/>
          <w:lang w:eastAsia="ja-JP"/>
        </w:rPr>
      </w:pPr>
    </w:p>
    <w:p w14:paraId="0F472B42" w14:textId="77777777" w:rsidR="00FC3886" w:rsidRDefault="00FC3886" w:rsidP="00FC3886">
      <w:pPr>
        <w:pStyle w:val="1"/>
      </w:pPr>
      <w:r>
        <w:t xml:space="preserve">Introduction </w:t>
      </w:r>
    </w:p>
    <w:p w14:paraId="38533B40" w14:textId="77777777" w:rsidR="007C1349" w:rsidRPr="007C1349" w:rsidRDefault="00326466" w:rsidP="00593FA3">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 network, </w:t>
      </w:r>
      <w:r w:rsidR="00DF1883">
        <w:rPr>
          <w:rFonts w:eastAsiaTheme="minorEastAsia"/>
          <w:lang w:eastAsia="zh-CN"/>
        </w:rPr>
        <w:t xml:space="preserve">IPsec and network domain </w:t>
      </w:r>
      <w:r w:rsidR="005C4585">
        <w:rPr>
          <w:rFonts w:eastAsiaTheme="minorEastAsia"/>
          <w:lang w:eastAsia="zh-CN"/>
        </w:rPr>
        <w:t>security are</w:t>
      </w:r>
      <w:r w:rsidR="00DF1883">
        <w:rPr>
          <w:rFonts w:eastAsiaTheme="minorEastAsia"/>
          <w:lang w:eastAsia="zh-CN"/>
        </w:rPr>
        <w:t xml:space="preserve"> implemented in the IP layer protection and TLS is </w:t>
      </w:r>
      <w:r w:rsidR="002B529E">
        <w:rPr>
          <w:rFonts w:eastAsiaTheme="minorEastAsia"/>
          <w:lang w:eastAsia="zh-CN"/>
        </w:rPr>
        <w:t xml:space="preserve">implemented </w:t>
      </w:r>
      <w:r w:rsidR="00DF1883">
        <w:rPr>
          <w:rFonts w:eastAsiaTheme="minorEastAsia"/>
          <w:lang w:eastAsia="zh-CN"/>
        </w:rPr>
        <w:t>in the transport layer</w:t>
      </w:r>
      <w:r w:rsidR="002B529E">
        <w:rPr>
          <w:rFonts w:eastAsiaTheme="minorEastAsia"/>
          <w:lang w:eastAsia="zh-CN"/>
        </w:rPr>
        <w:t xml:space="preserve"> [TS 33.210]</w:t>
      </w:r>
      <w:r w:rsidR="00DF1883">
        <w:rPr>
          <w:rFonts w:eastAsiaTheme="minorEastAsia"/>
          <w:lang w:eastAsia="zh-CN"/>
        </w:rPr>
        <w:t>. The profiles are also defined in those 3GPP TS documents</w:t>
      </w:r>
      <w:r w:rsidR="00B8394A">
        <w:rPr>
          <w:rFonts w:eastAsiaTheme="minorEastAsia"/>
          <w:lang w:eastAsia="zh-CN"/>
        </w:rPr>
        <w:t xml:space="preserve"> [TS 33.310]</w:t>
      </w:r>
      <w:r w:rsidR="00DF1883">
        <w:rPr>
          <w:rFonts w:eastAsiaTheme="minorEastAsia"/>
          <w:lang w:eastAsia="zh-CN"/>
        </w:rPr>
        <w:t xml:space="preserve">. </w:t>
      </w:r>
      <w:r w:rsidR="0003694A">
        <w:rPr>
          <w:rFonts w:eastAsiaTheme="minorEastAsia"/>
          <w:lang w:eastAsia="zh-CN"/>
        </w:rPr>
        <w:t xml:space="preserve">In </w:t>
      </w:r>
      <w:bookmarkStart w:id="9" w:name="OLE_LINK2"/>
      <w:r w:rsidR="00C9352F">
        <w:rPr>
          <w:rFonts w:eastAsiaTheme="minorEastAsia"/>
          <w:lang w:eastAsia="zh-CN"/>
        </w:rPr>
        <w:t>next generation mobile network</w:t>
      </w:r>
      <w:bookmarkEnd w:id="9"/>
      <w:r w:rsidR="0003694A">
        <w:rPr>
          <w:rFonts w:eastAsiaTheme="minorEastAsia"/>
          <w:lang w:eastAsia="zh-CN"/>
        </w:rPr>
        <w:t xml:space="preserve">, </w:t>
      </w:r>
      <w:r w:rsidR="00661274">
        <w:rPr>
          <w:rFonts w:eastAsiaTheme="minorEastAsia"/>
          <w:lang w:eastAsia="zh-CN"/>
        </w:rPr>
        <w:t xml:space="preserve">the network model and the commercial model change to an open one and the infrastructure changes to a virtual one. </w:t>
      </w:r>
      <w:r w:rsidR="00DF1883">
        <w:rPr>
          <w:rFonts w:eastAsiaTheme="minorEastAsia"/>
          <w:lang w:eastAsia="zh-CN"/>
        </w:rPr>
        <w:t>This proposal discusses the possible changes</w:t>
      </w:r>
      <w:r w:rsidR="0003694A">
        <w:rPr>
          <w:rFonts w:eastAsiaTheme="minorEastAsia"/>
          <w:lang w:eastAsia="zh-CN"/>
        </w:rPr>
        <w:t xml:space="preserve"> in </w:t>
      </w:r>
      <w:r w:rsidR="00C9352F">
        <w:rPr>
          <w:rFonts w:eastAsiaTheme="minorEastAsia"/>
          <w:lang w:eastAsia="zh-CN"/>
        </w:rPr>
        <w:t>next generation mobile network</w:t>
      </w:r>
      <w:r w:rsidR="0003694A">
        <w:rPr>
          <w:rFonts w:eastAsiaTheme="minorEastAsia"/>
          <w:lang w:eastAsia="zh-CN"/>
        </w:rPr>
        <w:t xml:space="preserve"> system</w:t>
      </w:r>
      <w:r w:rsidR="00DF1883">
        <w:rPr>
          <w:rFonts w:eastAsiaTheme="minorEastAsia"/>
          <w:lang w:eastAsia="zh-CN"/>
        </w:rPr>
        <w:t xml:space="preserve"> from current protection </w:t>
      </w:r>
      <w:r w:rsidR="0003694A">
        <w:rPr>
          <w:rFonts w:eastAsiaTheme="minorEastAsia"/>
          <w:lang w:eastAsia="zh-CN"/>
        </w:rPr>
        <w:t>on the IP and transport layers.</w:t>
      </w:r>
    </w:p>
    <w:p w14:paraId="6C14C989" w14:textId="77777777" w:rsidR="00797729" w:rsidRDefault="00797729" w:rsidP="00FC3886">
      <w:pPr>
        <w:pStyle w:val="1"/>
      </w:pPr>
      <w:r>
        <w:t>Discussion</w:t>
      </w:r>
    </w:p>
    <w:p w14:paraId="74846AF4" w14:textId="77777777" w:rsidR="006571D0" w:rsidRDefault="006571D0" w:rsidP="0003694A">
      <w:pPr>
        <w:rPr>
          <w:rFonts w:eastAsiaTheme="minorEastAsia"/>
          <w:lang w:eastAsia="zh-CN"/>
        </w:rPr>
      </w:pPr>
      <w:bookmarkStart w:id="10" w:name="OLE_LINK1"/>
      <w:r>
        <w:rPr>
          <w:rFonts w:eastAsiaTheme="minorEastAsia" w:hint="eastAsia"/>
          <w:lang w:eastAsia="zh-CN"/>
        </w:rPr>
        <w:t xml:space="preserve">In 4G network, </w:t>
      </w:r>
      <w:r w:rsidR="00EB2D96">
        <w:rPr>
          <w:rFonts w:eastAsiaTheme="minorEastAsia"/>
          <w:lang w:eastAsia="zh-CN"/>
        </w:rPr>
        <w:t xml:space="preserve">the core network is normally regarded as </w:t>
      </w:r>
      <w:r>
        <w:rPr>
          <w:rFonts w:eastAsiaTheme="minorEastAsia" w:hint="eastAsia"/>
          <w:lang w:eastAsia="zh-CN"/>
        </w:rPr>
        <w:t>the secur</w:t>
      </w:r>
      <w:r>
        <w:rPr>
          <w:rFonts w:eastAsiaTheme="minorEastAsia"/>
          <w:lang w:eastAsia="zh-CN"/>
        </w:rPr>
        <w:t>e</w:t>
      </w:r>
      <w:r>
        <w:rPr>
          <w:rFonts w:eastAsiaTheme="minorEastAsia" w:hint="eastAsia"/>
          <w:lang w:eastAsia="zh-CN"/>
        </w:rPr>
        <w:t xml:space="preserve"> </w:t>
      </w:r>
      <w:r>
        <w:rPr>
          <w:rFonts w:eastAsiaTheme="minorEastAsia"/>
          <w:lang w:eastAsia="zh-CN"/>
        </w:rPr>
        <w:t xml:space="preserve">network </w:t>
      </w:r>
      <w:r>
        <w:rPr>
          <w:rFonts w:eastAsiaTheme="minorEastAsia" w:hint="eastAsia"/>
          <w:lang w:eastAsia="zh-CN"/>
        </w:rPr>
        <w:t>domain and</w:t>
      </w:r>
      <w:r>
        <w:rPr>
          <w:rFonts w:eastAsiaTheme="minorEastAsia"/>
          <w:lang w:eastAsia="zh-CN"/>
        </w:rPr>
        <w:t xml:space="preserve"> the</w:t>
      </w:r>
      <w:r w:rsidR="00EB2D96">
        <w:rPr>
          <w:rFonts w:eastAsiaTheme="minorEastAsia"/>
          <w:lang w:eastAsia="zh-CN"/>
        </w:rPr>
        <w:t xml:space="preserve"> access network part are normally regarded as the</w:t>
      </w:r>
      <w:r>
        <w:rPr>
          <w:rFonts w:eastAsiaTheme="minorEastAsia"/>
          <w:lang w:eastAsia="zh-CN"/>
        </w:rPr>
        <w:t xml:space="preserve"> unsecure domain</w:t>
      </w:r>
      <w:r w:rsidR="00EB2D96">
        <w:rPr>
          <w:rFonts w:eastAsiaTheme="minorEastAsia"/>
          <w:lang w:eastAsia="zh-CN"/>
        </w:rPr>
        <w:t xml:space="preserve">s. </w:t>
      </w:r>
      <w:r w:rsidR="00F5455E">
        <w:rPr>
          <w:rFonts w:eastAsiaTheme="minorEastAsia"/>
          <w:lang w:eastAsia="zh-CN"/>
        </w:rPr>
        <w:t xml:space="preserve">In </w:t>
      </w:r>
      <w:r w:rsidR="00C9352F">
        <w:rPr>
          <w:rFonts w:eastAsiaTheme="minorEastAsia"/>
          <w:lang w:eastAsia="zh-CN"/>
        </w:rPr>
        <w:t>next generation mobile network</w:t>
      </w:r>
      <w:r w:rsidR="00F5455E">
        <w:rPr>
          <w:rFonts w:eastAsiaTheme="minorEastAsia"/>
          <w:lang w:eastAsia="zh-CN"/>
        </w:rPr>
        <w:t>s, some network functions</w:t>
      </w:r>
      <w:r w:rsidR="009E500B">
        <w:rPr>
          <w:rFonts w:eastAsiaTheme="minorEastAsia"/>
          <w:lang w:eastAsia="zh-CN"/>
        </w:rPr>
        <w:t xml:space="preserve"> or some part</w:t>
      </w:r>
      <w:r w:rsidR="00B8394A">
        <w:rPr>
          <w:rFonts w:eastAsiaTheme="minorEastAsia"/>
          <w:lang w:val="en-US" w:eastAsia="zh-CN"/>
        </w:rPr>
        <w:t>s</w:t>
      </w:r>
      <w:r w:rsidR="009E500B">
        <w:rPr>
          <w:rFonts w:eastAsiaTheme="minorEastAsia"/>
          <w:lang w:eastAsia="zh-CN"/>
        </w:rPr>
        <w:t xml:space="preserve"> of the network functions</w:t>
      </w:r>
      <w:r w:rsidR="00F5455E">
        <w:rPr>
          <w:rFonts w:eastAsiaTheme="minorEastAsia"/>
          <w:lang w:eastAsia="zh-CN"/>
        </w:rPr>
        <w:t xml:space="preserve"> of the core network could possibly </w:t>
      </w:r>
      <w:r w:rsidR="001045AE">
        <w:rPr>
          <w:rFonts w:eastAsiaTheme="minorEastAsia"/>
          <w:lang w:eastAsia="zh-CN"/>
        </w:rPr>
        <w:t xml:space="preserve">be </w:t>
      </w:r>
      <w:r w:rsidR="00F5455E">
        <w:rPr>
          <w:rFonts w:eastAsiaTheme="minorEastAsia"/>
          <w:lang w:eastAsia="zh-CN"/>
        </w:rPr>
        <w:t xml:space="preserve">deployed </w:t>
      </w:r>
      <w:r w:rsidR="00A57006">
        <w:rPr>
          <w:rFonts w:eastAsiaTheme="minorEastAsia"/>
          <w:lang w:eastAsia="zh-CN"/>
        </w:rPr>
        <w:t xml:space="preserve">in </w:t>
      </w:r>
      <w:r w:rsidR="001045AE">
        <w:rPr>
          <w:rFonts w:eastAsiaTheme="minorEastAsia"/>
          <w:lang w:eastAsia="zh-CN"/>
        </w:rPr>
        <w:t>the unsecure domain.</w:t>
      </w:r>
      <w:r w:rsidR="0091508B">
        <w:rPr>
          <w:rFonts w:eastAsiaTheme="minorEastAsia"/>
          <w:lang w:eastAsia="zh-CN"/>
        </w:rPr>
        <w:t xml:space="preserve"> </w:t>
      </w:r>
      <w:r w:rsidR="00A57006">
        <w:rPr>
          <w:rFonts w:eastAsiaTheme="minorEastAsia"/>
          <w:lang w:eastAsia="zh-CN"/>
        </w:rPr>
        <w:t xml:space="preserve">Thus it </w:t>
      </w:r>
      <w:r w:rsidR="009E500B">
        <w:rPr>
          <w:rFonts w:eastAsiaTheme="minorEastAsia"/>
          <w:lang w:eastAsia="zh-CN"/>
        </w:rPr>
        <w:t>increases the risk of communication between the RAN part</w:t>
      </w:r>
      <w:r w:rsidR="00A57006">
        <w:rPr>
          <w:rFonts w:eastAsiaTheme="minorEastAsia"/>
          <w:lang w:eastAsia="zh-CN"/>
        </w:rPr>
        <w:t>s</w:t>
      </w:r>
      <w:r w:rsidR="009E500B">
        <w:rPr>
          <w:rFonts w:eastAsiaTheme="minorEastAsia"/>
          <w:lang w:eastAsia="zh-CN"/>
        </w:rPr>
        <w:t xml:space="preserve"> and the CN part</w:t>
      </w:r>
      <w:r w:rsidR="00A57006">
        <w:rPr>
          <w:rFonts w:eastAsiaTheme="minorEastAsia"/>
          <w:lang w:eastAsia="zh-CN"/>
        </w:rPr>
        <w:t>s</w:t>
      </w:r>
      <w:r w:rsidR="009E500B">
        <w:rPr>
          <w:rFonts w:eastAsiaTheme="minorEastAsia"/>
          <w:lang w:eastAsia="zh-CN"/>
        </w:rPr>
        <w:t>, as well as the inter-communication between the CN elements located in secure and unsecure domain.</w:t>
      </w:r>
    </w:p>
    <w:p w14:paraId="1707F8EC" w14:textId="77777777" w:rsidR="009E500B" w:rsidRDefault="009E500B" w:rsidP="0003694A">
      <w:pPr>
        <w:rPr>
          <w:rFonts w:eastAsiaTheme="minorEastAsia"/>
          <w:lang w:eastAsia="zh-CN"/>
        </w:rPr>
      </w:pPr>
      <w:r>
        <w:rPr>
          <w:rFonts w:eastAsiaTheme="minorEastAsia"/>
          <w:lang w:eastAsia="zh-CN"/>
        </w:rPr>
        <w:t xml:space="preserve">For the network secure domain protection model, IPsec channels are widely deployed </w:t>
      </w:r>
      <w:r w:rsidR="00A86B56">
        <w:rPr>
          <w:rFonts w:eastAsiaTheme="minorEastAsia"/>
          <w:lang w:eastAsia="zh-CN"/>
        </w:rPr>
        <w:t xml:space="preserve">to </w:t>
      </w:r>
      <w:r w:rsidR="00A57006">
        <w:rPr>
          <w:rFonts w:eastAsiaTheme="minorEastAsia"/>
          <w:lang w:eastAsia="zh-CN"/>
        </w:rPr>
        <w:t xml:space="preserve">enable </w:t>
      </w:r>
      <w:r w:rsidR="00A86B56">
        <w:rPr>
          <w:rFonts w:eastAsiaTheme="minorEastAsia"/>
          <w:lang w:eastAsia="zh-CN"/>
        </w:rPr>
        <w:t>the NE in unsecure domain access</w:t>
      </w:r>
      <w:r w:rsidR="00A57006">
        <w:rPr>
          <w:rFonts w:eastAsiaTheme="minorEastAsia"/>
          <w:lang w:eastAsia="zh-CN"/>
        </w:rPr>
        <w:t>ing</w:t>
      </w:r>
      <w:r w:rsidR="00A86B56">
        <w:rPr>
          <w:rFonts w:eastAsiaTheme="minorEastAsia"/>
          <w:lang w:eastAsia="zh-CN"/>
        </w:rPr>
        <w:t xml:space="preserve"> the secure domain, </w:t>
      </w:r>
      <w:r w:rsidR="00A57006">
        <w:rPr>
          <w:rFonts w:eastAsiaTheme="minorEastAsia"/>
          <w:lang w:eastAsia="zh-CN"/>
        </w:rPr>
        <w:t xml:space="preserve">and to enable </w:t>
      </w:r>
      <w:r w:rsidR="00A86B56">
        <w:rPr>
          <w:rFonts w:eastAsiaTheme="minorEastAsia"/>
          <w:lang w:eastAsia="zh-CN"/>
        </w:rPr>
        <w:t>the NE in different domain securely connect</w:t>
      </w:r>
      <w:r w:rsidR="00A57006">
        <w:rPr>
          <w:rFonts w:eastAsiaTheme="minorEastAsia"/>
          <w:lang w:eastAsia="zh-CN"/>
        </w:rPr>
        <w:t>ing</w:t>
      </w:r>
      <w:r w:rsidR="00A86B56">
        <w:rPr>
          <w:rFonts w:eastAsiaTheme="minorEastAsia"/>
          <w:lang w:eastAsia="zh-CN"/>
        </w:rPr>
        <w:t xml:space="preserve"> to each other.</w:t>
      </w:r>
      <w:r w:rsidR="00A04E6B">
        <w:rPr>
          <w:rFonts w:eastAsiaTheme="minorEastAsia"/>
          <w:lang w:eastAsia="zh-CN"/>
        </w:rPr>
        <w:t xml:space="preserve"> In </w:t>
      </w:r>
      <w:r w:rsidR="00C9352F">
        <w:rPr>
          <w:rFonts w:eastAsiaTheme="minorEastAsia"/>
          <w:lang w:eastAsia="zh-CN"/>
        </w:rPr>
        <w:t>next generation mobile network</w:t>
      </w:r>
      <w:r w:rsidR="00A04E6B">
        <w:rPr>
          <w:rFonts w:eastAsiaTheme="minorEastAsia"/>
          <w:lang w:eastAsia="zh-CN"/>
        </w:rPr>
        <w:t xml:space="preserve">, </w:t>
      </w:r>
      <w:r w:rsidR="004C6C92">
        <w:rPr>
          <w:rFonts w:eastAsiaTheme="minorEastAsia"/>
          <w:lang w:eastAsia="zh-CN"/>
        </w:rPr>
        <w:t>the network domain partition is complicated</w:t>
      </w:r>
      <w:r w:rsidR="006B0D60">
        <w:rPr>
          <w:rFonts w:eastAsiaTheme="minorEastAsia"/>
          <w:lang w:eastAsia="zh-CN"/>
        </w:rPr>
        <w:t xml:space="preserve"> and the number of IPsec</w:t>
      </w:r>
      <w:r w:rsidR="005C4585">
        <w:rPr>
          <w:rFonts w:eastAsiaTheme="minorEastAsia"/>
          <w:lang w:eastAsia="zh-CN"/>
        </w:rPr>
        <w:t xml:space="preserve"> tunnels will be significantly increased</w:t>
      </w:r>
      <w:r w:rsidR="006B0D60">
        <w:rPr>
          <w:rFonts w:eastAsiaTheme="minorEastAsia"/>
          <w:lang w:eastAsia="zh-CN"/>
        </w:rPr>
        <w:t xml:space="preserve">, therefore </w:t>
      </w:r>
      <w:r w:rsidR="004C6C92">
        <w:rPr>
          <w:rFonts w:eastAsiaTheme="minorEastAsia"/>
          <w:lang w:eastAsia="zh-CN"/>
        </w:rPr>
        <w:t>configuring</w:t>
      </w:r>
      <w:r w:rsidR="006B0D60">
        <w:rPr>
          <w:rFonts w:eastAsiaTheme="minorEastAsia"/>
          <w:lang w:eastAsia="zh-CN"/>
        </w:rPr>
        <w:t xml:space="preserve"> IPsec tunnel</w:t>
      </w:r>
      <w:r w:rsidR="005C4585">
        <w:rPr>
          <w:rFonts w:eastAsiaTheme="minorEastAsia"/>
          <w:lang w:eastAsia="zh-CN"/>
        </w:rPr>
        <w:t>s</w:t>
      </w:r>
      <w:r w:rsidR="004C6C92">
        <w:rPr>
          <w:rFonts w:eastAsiaTheme="minorEastAsia"/>
          <w:lang w:eastAsia="zh-CN"/>
        </w:rPr>
        <w:t xml:space="preserve"> will be a big challenge.</w:t>
      </w:r>
      <w:r w:rsidR="00913084">
        <w:rPr>
          <w:rFonts w:eastAsiaTheme="minorEastAsia"/>
          <w:lang w:eastAsia="zh-CN"/>
        </w:rPr>
        <w:t xml:space="preserve"> The virtualized network infrastructure makes the condition worse, since the network element</w:t>
      </w:r>
      <w:r w:rsidR="00A57006">
        <w:rPr>
          <w:rFonts w:eastAsiaTheme="minorEastAsia"/>
          <w:lang w:eastAsia="zh-CN"/>
        </w:rPr>
        <w:t>s and functions</w:t>
      </w:r>
      <w:r w:rsidR="00913084">
        <w:rPr>
          <w:rFonts w:eastAsiaTheme="minorEastAsia"/>
          <w:lang w:eastAsia="zh-CN"/>
        </w:rPr>
        <w:t xml:space="preserve"> could be deployed dynamically</w:t>
      </w:r>
      <w:r w:rsidR="00A57006">
        <w:rPr>
          <w:rFonts w:eastAsiaTheme="minorEastAsia"/>
          <w:lang w:eastAsia="zh-CN"/>
        </w:rPr>
        <w:t xml:space="preserve"> in different location</w:t>
      </w:r>
      <w:r w:rsidR="00913084">
        <w:rPr>
          <w:rFonts w:eastAsiaTheme="minorEastAsia"/>
          <w:lang w:eastAsia="zh-CN"/>
        </w:rPr>
        <w:t>.</w:t>
      </w:r>
      <w:r w:rsidR="00307361">
        <w:rPr>
          <w:rFonts w:eastAsiaTheme="minorEastAsia"/>
          <w:lang w:eastAsia="zh-CN"/>
        </w:rPr>
        <w:t xml:space="preserve"> Also, the fast deployment of </w:t>
      </w:r>
      <w:r w:rsidR="00C9352F">
        <w:rPr>
          <w:rFonts w:eastAsiaTheme="minorEastAsia"/>
          <w:lang w:eastAsia="zh-CN"/>
        </w:rPr>
        <w:t>next generation mobile network</w:t>
      </w:r>
      <w:r w:rsidR="00307361">
        <w:rPr>
          <w:rFonts w:eastAsiaTheme="minorEastAsia"/>
          <w:lang w:eastAsia="zh-CN"/>
        </w:rPr>
        <w:t xml:space="preserve"> brings difficulties of IPsec management.</w:t>
      </w:r>
    </w:p>
    <w:p w14:paraId="27E526F7" w14:textId="786D7280" w:rsidR="007E18D2" w:rsidRDefault="00307361" w:rsidP="00307361">
      <w:pPr>
        <w:rPr>
          <w:rFonts w:eastAsiaTheme="minorEastAsia"/>
          <w:lang w:eastAsia="zh-CN"/>
        </w:rPr>
      </w:pPr>
      <w:r>
        <w:rPr>
          <w:rFonts w:eastAsiaTheme="minorEastAsia" w:hint="eastAsia"/>
          <w:lang w:eastAsia="zh-CN"/>
        </w:rPr>
        <w:t xml:space="preserve">Although IPsec </w:t>
      </w:r>
      <w:r>
        <w:rPr>
          <w:rFonts w:eastAsiaTheme="minorEastAsia"/>
          <w:lang w:eastAsia="zh-CN"/>
        </w:rPr>
        <w:t xml:space="preserve">could be configured as </w:t>
      </w:r>
      <w:r w:rsidRPr="00A57006">
        <w:rPr>
          <w:rFonts w:eastAsiaTheme="minorEastAsia"/>
          <w:lang w:eastAsia="zh-CN"/>
        </w:rPr>
        <w:t>quintuple</w:t>
      </w:r>
      <w:r w:rsidRPr="00307361">
        <w:rPr>
          <w:rFonts w:eastAsiaTheme="minorEastAsia"/>
          <w:lang w:eastAsia="zh-CN"/>
        </w:rPr>
        <w:t xml:space="preserve">, </w:t>
      </w:r>
      <w:r w:rsidR="00A57006">
        <w:rPr>
          <w:rFonts w:eastAsiaTheme="minorEastAsia"/>
          <w:lang w:eastAsia="zh-CN"/>
        </w:rPr>
        <w:t>i.e. (source</w:t>
      </w:r>
      <w:r w:rsidR="00EB0796">
        <w:rPr>
          <w:rFonts w:eastAsiaTheme="minorEastAsia"/>
          <w:lang w:eastAsia="zh-CN"/>
        </w:rPr>
        <w:t xml:space="preserve"> </w:t>
      </w:r>
      <w:r w:rsidR="00A57006">
        <w:rPr>
          <w:rFonts w:eastAsiaTheme="minorEastAsia"/>
          <w:lang w:eastAsia="zh-CN"/>
        </w:rPr>
        <w:t>IP,</w:t>
      </w:r>
      <w:r w:rsidR="00EB0796">
        <w:rPr>
          <w:rFonts w:eastAsiaTheme="minorEastAsia"/>
          <w:lang w:eastAsia="zh-CN"/>
        </w:rPr>
        <w:t xml:space="preserve"> </w:t>
      </w:r>
      <w:r w:rsidR="00A57006">
        <w:rPr>
          <w:rFonts w:eastAsiaTheme="minorEastAsia"/>
          <w:lang w:eastAsia="zh-CN"/>
        </w:rPr>
        <w:t xml:space="preserve">destination IP, protocol, source-port, </w:t>
      </w:r>
      <w:r w:rsidR="002A4919">
        <w:rPr>
          <w:rFonts w:eastAsiaTheme="minorEastAsia"/>
          <w:lang w:eastAsia="zh-CN"/>
        </w:rPr>
        <w:t>destination</w:t>
      </w:r>
      <w:r w:rsidR="00A57006">
        <w:rPr>
          <w:rFonts w:eastAsiaTheme="minorEastAsia"/>
          <w:lang w:eastAsia="zh-CN"/>
        </w:rPr>
        <w:t xml:space="preserve">-port), </w:t>
      </w:r>
      <w:r>
        <w:rPr>
          <w:rFonts w:eastAsiaTheme="minorEastAsia"/>
          <w:lang w:eastAsia="zh-CN"/>
        </w:rPr>
        <w:t xml:space="preserve">most realization deploys only IP level policies or even any-to-any policy. </w:t>
      </w:r>
      <w:r w:rsidR="00612819">
        <w:rPr>
          <w:rFonts w:eastAsiaTheme="minorEastAsia"/>
          <w:lang w:eastAsia="zh-CN"/>
        </w:rPr>
        <w:t xml:space="preserve">In </w:t>
      </w:r>
      <w:r w:rsidR="00C9352F">
        <w:rPr>
          <w:rFonts w:eastAsiaTheme="minorEastAsia"/>
          <w:lang w:eastAsia="zh-CN"/>
        </w:rPr>
        <w:t>next generation mobile network</w:t>
      </w:r>
      <w:r w:rsidR="00612819">
        <w:rPr>
          <w:rFonts w:eastAsiaTheme="minorEastAsia"/>
          <w:lang w:eastAsia="zh-CN"/>
        </w:rPr>
        <w:t xml:space="preserve">, the dynamic service and dynamic network will make such any-to-any or IP-to-any </w:t>
      </w:r>
      <w:r w:rsidR="00F45F81">
        <w:rPr>
          <w:rFonts w:eastAsiaTheme="minorEastAsia"/>
          <w:lang w:eastAsia="zh-CN"/>
        </w:rPr>
        <w:t>configuration much more common</w:t>
      </w:r>
      <w:r w:rsidR="00A57006">
        <w:rPr>
          <w:rFonts w:eastAsiaTheme="minorEastAsia"/>
          <w:lang w:eastAsia="zh-CN"/>
        </w:rPr>
        <w:t>, since the IP and ports are changing along with the service orchestration</w:t>
      </w:r>
      <w:r w:rsidR="00F45F81">
        <w:rPr>
          <w:rFonts w:eastAsiaTheme="minorEastAsia"/>
          <w:lang w:eastAsia="zh-CN"/>
        </w:rPr>
        <w:t>.</w:t>
      </w:r>
      <w:r w:rsidR="001E5FE9">
        <w:rPr>
          <w:rFonts w:eastAsiaTheme="minorEastAsia"/>
          <w:lang w:eastAsia="zh-CN"/>
        </w:rPr>
        <w:t xml:space="preserve"> It is hard to maintain access control in case of any-to-any policy widely deployed.</w:t>
      </w:r>
      <w:r w:rsidR="007E18D2">
        <w:rPr>
          <w:rFonts w:eastAsiaTheme="minorEastAsia"/>
          <w:lang w:eastAsia="zh-CN"/>
        </w:rPr>
        <w:t xml:space="preserve"> The IPsec tunnel mode sometimes makes the packet forward path longer than a direct connection. In delay critical application, both the forward</w:t>
      </w:r>
      <w:r w:rsidR="00031650">
        <w:rPr>
          <w:rFonts w:eastAsiaTheme="minorEastAsia"/>
          <w:lang w:eastAsia="zh-CN"/>
        </w:rPr>
        <w:t>ing</w:t>
      </w:r>
      <w:r w:rsidR="007E18D2">
        <w:rPr>
          <w:rFonts w:eastAsiaTheme="minorEastAsia"/>
          <w:lang w:eastAsia="zh-CN"/>
        </w:rPr>
        <w:t xml:space="preserve"> path and the encryption/decryption could </w:t>
      </w:r>
      <w:r w:rsidR="005C4585">
        <w:rPr>
          <w:rFonts w:eastAsiaTheme="minorEastAsia"/>
          <w:lang w:eastAsia="zh-CN"/>
        </w:rPr>
        <w:t>r</w:t>
      </w:r>
      <w:r w:rsidR="007E18D2">
        <w:rPr>
          <w:rFonts w:eastAsiaTheme="minorEastAsia"/>
          <w:lang w:eastAsia="zh-CN"/>
        </w:rPr>
        <w:t xml:space="preserve">educe the experience of service. For example, the communication between adjacent access </w:t>
      </w:r>
      <w:del w:id="11" w:author="Wangjiangsheng" w:date="2016-05-27T09:19:00Z">
        <w:r w:rsidR="007E18D2" w:rsidDel="004B0935">
          <w:rPr>
            <w:rFonts w:eastAsiaTheme="minorEastAsia"/>
            <w:lang w:eastAsia="zh-CN"/>
          </w:rPr>
          <w:delText>point</w:delText>
        </w:r>
      </w:del>
      <w:ins w:id="12" w:author="Wangjiangsheng" w:date="2016-05-27T09:19:00Z">
        <w:r w:rsidR="004B0935">
          <w:rPr>
            <w:rFonts w:eastAsiaTheme="minorEastAsia"/>
            <w:lang w:eastAsia="zh-CN"/>
          </w:rPr>
          <w:t>points</w:t>
        </w:r>
      </w:ins>
      <w:r w:rsidR="007E18D2">
        <w:rPr>
          <w:rFonts w:eastAsiaTheme="minorEastAsia"/>
          <w:lang w:eastAsia="zh-CN"/>
        </w:rPr>
        <w:t xml:space="preserve"> might have the path of AP-1 </w:t>
      </w:r>
      <w:r w:rsidR="007E18D2" w:rsidRPr="007E18D2">
        <w:rPr>
          <w:rFonts w:eastAsiaTheme="minorEastAsia"/>
          <w:lang w:eastAsia="zh-CN"/>
        </w:rPr>
        <w:sym w:font="Wingdings" w:char="F0E0"/>
      </w:r>
      <w:r w:rsidR="007E18D2">
        <w:rPr>
          <w:rFonts w:eastAsiaTheme="minorEastAsia"/>
          <w:lang w:eastAsia="zh-CN"/>
        </w:rPr>
        <w:t xml:space="preserve"> SecGW1 </w:t>
      </w:r>
      <w:r w:rsidR="007E18D2" w:rsidRPr="007E18D2">
        <w:rPr>
          <w:rFonts w:eastAsiaTheme="minorEastAsia"/>
          <w:lang w:eastAsia="zh-CN"/>
        </w:rPr>
        <w:sym w:font="Wingdings" w:char="F0E0"/>
      </w:r>
      <w:r w:rsidR="007E18D2">
        <w:rPr>
          <w:rFonts w:eastAsiaTheme="minorEastAsia"/>
          <w:lang w:eastAsia="zh-CN"/>
        </w:rPr>
        <w:t xml:space="preserve"> SecGW2 </w:t>
      </w:r>
      <w:r w:rsidR="007E18D2" w:rsidRPr="007E18D2">
        <w:rPr>
          <w:rFonts w:eastAsiaTheme="minorEastAsia"/>
          <w:lang w:eastAsia="zh-CN"/>
        </w:rPr>
        <w:sym w:font="Wingdings" w:char="F0E0"/>
      </w:r>
      <w:r w:rsidR="007E18D2">
        <w:rPr>
          <w:rFonts w:eastAsiaTheme="minorEastAsia"/>
          <w:lang w:eastAsia="zh-CN"/>
        </w:rPr>
        <w:t xml:space="preserve"> AP-2, which brings significant forwarding delay and 2 times of encryption and decryption computation.</w:t>
      </w:r>
    </w:p>
    <w:p w14:paraId="1D14922C" w14:textId="77777777" w:rsidR="00AB330F" w:rsidRDefault="00AB330F" w:rsidP="00307361">
      <w:pPr>
        <w:rPr>
          <w:rFonts w:eastAsiaTheme="minorEastAsia"/>
          <w:lang w:eastAsia="zh-CN"/>
        </w:rPr>
      </w:pPr>
      <w:r>
        <w:rPr>
          <w:rFonts w:eastAsiaTheme="minorEastAsia"/>
          <w:lang w:eastAsia="zh-CN"/>
        </w:rPr>
        <w:t>C</w:t>
      </w:r>
      <w:r>
        <w:rPr>
          <w:rFonts w:eastAsiaTheme="minorEastAsia" w:hint="eastAsia"/>
          <w:lang w:eastAsia="zh-CN"/>
        </w:rPr>
        <w:t xml:space="preserve">urrent </w:t>
      </w:r>
      <w:r>
        <w:rPr>
          <w:rFonts w:eastAsiaTheme="minorEastAsia"/>
          <w:lang w:eastAsia="zh-CN"/>
        </w:rPr>
        <w:t xml:space="preserve">IPsec </w:t>
      </w:r>
      <w:r w:rsidR="001E5FE9">
        <w:rPr>
          <w:rFonts w:eastAsiaTheme="minorEastAsia"/>
          <w:lang w:eastAsia="zh-CN"/>
        </w:rPr>
        <w:t>deployments mainly use certificate as the authentication</w:t>
      </w:r>
      <w:r w:rsidR="007E18D2">
        <w:rPr>
          <w:rFonts w:eastAsiaTheme="minorEastAsia"/>
          <w:lang w:eastAsia="zh-CN"/>
        </w:rPr>
        <w:t xml:space="preserve"> credential. The certificate requires a PKI system, which is a big cost. In addition, PKI systems meet difficulties in initial certificate application, certificate revocation and the periodical revocation list updating brings risk to the network. The online certificate </w:t>
      </w:r>
      <w:r w:rsidR="005C4585">
        <w:rPr>
          <w:rFonts w:eastAsiaTheme="minorEastAsia"/>
          <w:lang w:eastAsia="zh-CN"/>
        </w:rPr>
        <w:t xml:space="preserve">verification such as </w:t>
      </w:r>
      <w:r w:rsidR="007E18D2">
        <w:rPr>
          <w:rFonts w:eastAsiaTheme="minorEastAsia"/>
          <w:lang w:eastAsia="zh-CN"/>
        </w:rPr>
        <w:t xml:space="preserve">OCSP could help to </w:t>
      </w:r>
      <w:r w:rsidR="005C4585">
        <w:rPr>
          <w:rFonts w:eastAsiaTheme="minorEastAsia"/>
          <w:lang w:eastAsia="zh-CN"/>
        </w:rPr>
        <w:t>reduce</w:t>
      </w:r>
      <w:r w:rsidR="007E18D2">
        <w:rPr>
          <w:rFonts w:eastAsiaTheme="minorEastAsia"/>
          <w:lang w:eastAsia="zh-CN"/>
        </w:rPr>
        <w:t xml:space="preserve"> this problem, however it is not widely used so far. In virtual </w:t>
      </w:r>
      <w:r w:rsidR="007E18D2">
        <w:rPr>
          <w:rFonts w:eastAsiaTheme="minorEastAsia"/>
          <w:lang w:eastAsia="zh-CN"/>
        </w:rPr>
        <w:lastRenderedPageBreak/>
        <w:t>infrastructure, certificate management could be much more difficult because of the virtual network functions are dynamically deployed.</w:t>
      </w:r>
    </w:p>
    <w:p w14:paraId="39385D8E" w14:textId="77777777" w:rsidR="007E18D2" w:rsidRDefault="007E18D2" w:rsidP="00307361">
      <w:pPr>
        <w:rPr>
          <w:rFonts w:eastAsiaTheme="minorEastAsia"/>
          <w:lang w:eastAsia="zh-CN"/>
        </w:rPr>
      </w:pPr>
      <w:r>
        <w:rPr>
          <w:rFonts w:eastAsiaTheme="minorEastAsia"/>
          <w:lang w:eastAsia="zh-CN"/>
        </w:rPr>
        <w:t xml:space="preserve">This document proposes </w:t>
      </w:r>
      <w:r w:rsidR="005C4585">
        <w:rPr>
          <w:rFonts w:eastAsiaTheme="minorEastAsia"/>
          <w:lang w:eastAsia="zh-CN"/>
        </w:rPr>
        <w:t xml:space="preserve">to add some key issues and potential requirements </w:t>
      </w:r>
      <w:r>
        <w:rPr>
          <w:rFonts w:eastAsiaTheme="minorEastAsia"/>
          <w:lang w:eastAsia="zh-CN"/>
        </w:rPr>
        <w:t>on the evolution of current document on the network domain and transport layer protection. Some possible requirements could be:</w:t>
      </w:r>
    </w:p>
    <w:p w14:paraId="4269D392" w14:textId="77777777" w:rsidR="007E18D2" w:rsidRDefault="007E18D2" w:rsidP="00307361">
      <w:pPr>
        <w:rPr>
          <w:rFonts w:eastAsiaTheme="minorEastAsia"/>
          <w:lang w:eastAsia="zh-CN"/>
        </w:rPr>
      </w:pPr>
    </w:p>
    <w:p w14:paraId="70E670B6" w14:textId="77777777" w:rsidR="002A2D48" w:rsidRDefault="002A2D48" w:rsidP="007E18D2">
      <w:pPr>
        <w:pStyle w:val="a4"/>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access control on application layer and transport layer</w:t>
      </w:r>
    </w:p>
    <w:p w14:paraId="537EECCE" w14:textId="77777777" w:rsidR="007E18D2" w:rsidRDefault="002A2D48" w:rsidP="007E18D2">
      <w:pPr>
        <w:pStyle w:val="a4"/>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transport layer or application layer security protection as the main communication protection, especially on the control plane</w:t>
      </w:r>
    </w:p>
    <w:p w14:paraId="474F69E3" w14:textId="77777777" w:rsidR="002A2D48" w:rsidRDefault="002A2D48" w:rsidP="007E18D2">
      <w:pPr>
        <w:pStyle w:val="a4"/>
        <w:numPr>
          <w:ilvl w:val="0"/>
          <w:numId w:val="28"/>
        </w:numPr>
        <w:rPr>
          <w:rFonts w:eastAsiaTheme="minorEastAsia"/>
          <w:lang w:eastAsia="zh-CN"/>
        </w:rPr>
      </w:pPr>
      <w:r>
        <w:rPr>
          <w:rFonts w:eastAsiaTheme="minorEastAsia"/>
          <w:lang w:eastAsia="zh-CN"/>
        </w:rPr>
        <w:t>Enforce IPsec transport mode</w:t>
      </w:r>
    </w:p>
    <w:p w14:paraId="4C9DF524" w14:textId="77777777" w:rsidR="002A2D48" w:rsidRDefault="002A2D48" w:rsidP="007E18D2">
      <w:pPr>
        <w:pStyle w:val="a4"/>
        <w:numPr>
          <w:ilvl w:val="0"/>
          <w:numId w:val="28"/>
        </w:numPr>
        <w:rPr>
          <w:rFonts w:eastAsiaTheme="minorEastAsia"/>
          <w:lang w:eastAsia="zh-CN"/>
        </w:rPr>
      </w:pPr>
      <w:r>
        <w:rPr>
          <w:rFonts w:eastAsiaTheme="minorEastAsia"/>
          <w:lang w:eastAsia="zh-CN"/>
        </w:rPr>
        <w:t>Support other authentication method, e.g. EAP, out of certificate and PKI. Study the applicability of centralized authentication management.</w:t>
      </w:r>
    </w:p>
    <w:p w14:paraId="62D25173" w14:textId="77777777" w:rsidR="002A2D48" w:rsidRDefault="002A2D48" w:rsidP="007E18D2">
      <w:pPr>
        <w:pStyle w:val="a4"/>
        <w:numPr>
          <w:ilvl w:val="0"/>
          <w:numId w:val="28"/>
        </w:numPr>
        <w:rPr>
          <w:rFonts w:eastAsiaTheme="minorEastAsia"/>
          <w:lang w:eastAsia="zh-CN"/>
        </w:rPr>
      </w:pPr>
      <w:r>
        <w:rPr>
          <w:rFonts w:eastAsiaTheme="minorEastAsia"/>
          <w:lang w:eastAsia="zh-CN"/>
        </w:rPr>
        <w:t>S</w:t>
      </w:r>
      <w:r>
        <w:rPr>
          <w:rFonts w:eastAsiaTheme="minorEastAsia" w:hint="eastAsia"/>
          <w:lang w:eastAsia="zh-CN"/>
        </w:rPr>
        <w:t xml:space="preserve">tudy </w:t>
      </w:r>
      <w:r>
        <w:rPr>
          <w:rFonts w:eastAsiaTheme="minorEastAsia"/>
          <w:lang w:eastAsia="zh-CN"/>
        </w:rPr>
        <w:t>the initial deployment of network elements and network functions</w:t>
      </w:r>
    </w:p>
    <w:p w14:paraId="398B8DC8" w14:textId="10131E9E" w:rsidR="002A2D48" w:rsidRDefault="002A2D48" w:rsidP="007E18D2">
      <w:pPr>
        <w:pStyle w:val="a4"/>
        <w:numPr>
          <w:ilvl w:val="0"/>
          <w:numId w:val="28"/>
        </w:numPr>
        <w:rPr>
          <w:rFonts w:eastAsiaTheme="minorEastAsia"/>
          <w:lang w:eastAsia="zh-CN"/>
        </w:rPr>
      </w:pPr>
      <w:r>
        <w:rPr>
          <w:rFonts w:eastAsiaTheme="minorEastAsia"/>
          <w:lang w:eastAsia="zh-CN"/>
        </w:rPr>
        <w:t>Study the network and communication protection mechanism to suit the dynamic network orchestration</w:t>
      </w:r>
      <w:bookmarkEnd w:id="10"/>
    </w:p>
    <w:p w14:paraId="39CB05CD" w14:textId="77777777" w:rsidR="002A2D48" w:rsidRPr="002A2D48" w:rsidRDefault="002A2D48" w:rsidP="002A2D48">
      <w:pPr>
        <w:rPr>
          <w:rFonts w:eastAsiaTheme="minorEastAsia"/>
          <w:lang w:eastAsia="zh-CN"/>
        </w:rPr>
      </w:pPr>
    </w:p>
    <w:p w14:paraId="3CAA62A3" w14:textId="77777777" w:rsidR="00FC3886" w:rsidRPr="0003694A" w:rsidRDefault="00FC3886" w:rsidP="00797729">
      <w:pPr>
        <w:rPr>
          <w:lang w:eastAsia="zh-CN"/>
        </w:rPr>
      </w:pPr>
    </w:p>
    <w:p w14:paraId="6F96E6E5" w14:textId="77777777" w:rsidR="006A3312" w:rsidRPr="006A3312" w:rsidRDefault="006A3312" w:rsidP="006A3312">
      <w:pPr>
        <w:rPr>
          <w:lang w:eastAsia="zh-CN"/>
        </w:rPr>
      </w:pPr>
    </w:p>
    <w:p w14:paraId="0B24DDAD" w14:textId="77777777"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13" w:name="_Toc411029470"/>
      <w:bookmarkStart w:id="14" w:name="_Toc411028263"/>
      <w:bookmarkStart w:id="15" w:name="_Toc404714156"/>
      <w:bookmarkStart w:id="16" w:name="_Toc404333848"/>
      <w:bookmarkStart w:id="17" w:name="_Toc404333603"/>
      <w:bookmarkStart w:id="18" w:name="_Toc404965937"/>
      <w:bookmarkStart w:id="19" w:name="_Toc404714075"/>
      <w:bookmarkStart w:id="20" w:name="_Toc404333767"/>
      <w:bookmarkStart w:id="21" w:name="_Toc404333522"/>
      <w:bookmarkStart w:id="22" w:name="_Toc397964290"/>
    </w:p>
    <w:p w14:paraId="2058DA57" w14:textId="77777777" w:rsidR="00EE76DE" w:rsidRDefault="00EE76DE" w:rsidP="00EE76DE">
      <w:pPr>
        <w:pStyle w:val="4"/>
        <w:numPr>
          <w:ilvl w:val="0"/>
          <w:numId w:val="0"/>
        </w:numPr>
      </w:pPr>
      <w:bookmarkStart w:id="23" w:name="_Toc416332518"/>
      <w:bookmarkStart w:id="24" w:name="_Toc446332740"/>
      <w:r>
        <w:t>5.x.2.y</w:t>
      </w:r>
      <w:r>
        <w:tab/>
      </w:r>
      <w:r>
        <w:rPr>
          <w:rFonts w:eastAsiaTheme="minorEastAsia" w:hint="eastAsia"/>
          <w:lang w:eastAsia="zh-CN"/>
        </w:rPr>
        <w:t xml:space="preserve"> </w:t>
      </w:r>
      <w:r>
        <w:t xml:space="preserve">Key Issue #x.y: </w:t>
      </w:r>
      <w:bookmarkEnd w:id="23"/>
      <w:bookmarkEnd w:id="24"/>
      <w:r w:rsidR="00EB0796" w:rsidRPr="00EB0796">
        <w:t xml:space="preserve">Network and </w:t>
      </w:r>
      <w:r w:rsidR="00EB0796" w:rsidRPr="00EB0796">
        <w:rPr>
          <w:rFonts w:hint="eastAsia"/>
        </w:rPr>
        <w:t xml:space="preserve">NE </w:t>
      </w:r>
      <w:r w:rsidR="00EB0796" w:rsidRPr="00EB0796">
        <w:t>communication security</w:t>
      </w:r>
    </w:p>
    <w:p w14:paraId="0BBD00B1" w14:textId="77777777" w:rsidR="00EE76DE" w:rsidRPr="00B32215" w:rsidRDefault="00EE76DE" w:rsidP="00EE76DE">
      <w:pPr>
        <w:pStyle w:val="EditorsNote0"/>
      </w:pPr>
    </w:p>
    <w:p w14:paraId="6CD04BE8" w14:textId="77777777" w:rsidR="00EE76DE" w:rsidRDefault="00EE76DE" w:rsidP="00EE76DE">
      <w:pPr>
        <w:pStyle w:val="5"/>
        <w:numPr>
          <w:ilvl w:val="0"/>
          <w:numId w:val="0"/>
        </w:numPr>
        <w:ind w:left="360" w:hanging="360"/>
        <w:rPr>
          <w:rFonts w:eastAsiaTheme="minorEastAsia"/>
          <w:lang w:eastAsia="zh-CN"/>
        </w:rPr>
      </w:pPr>
      <w:bookmarkStart w:id="25" w:name="_Toc416332519"/>
      <w:bookmarkStart w:id="26" w:name="_Toc446332741"/>
      <w:r>
        <w:t>5.x.2.y.1</w:t>
      </w:r>
      <w:r>
        <w:tab/>
      </w:r>
      <w:r w:rsidRPr="00984E87">
        <w:t>Key</w:t>
      </w:r>
      <w:r>
        <w:t xml:space="preserve"> issue details</w:t>
      </w:r>
      <w:bookmarkEnd w:id="25"/>
      <w:bookmarkEnd w:id="26"/>
    </w:p>
    <w:p w14:paraId="0DFCF9AC" w14:textId="77777777" w:rsidR="00EE76DE" w:rsidRPr="00031650" w:rsidRDefault="000232D3" w:rsidP="00EE76DE">
      <w:pPr>
        <w:rPr>
          <w:rFonts w:eastAsiaTheme="minorEastAsia"/>
          <w:lang w:val="en-US" w:eastAsia="zh-CN"/>
        </w:rPr>
      </w:pPr>
      <w:r>
        <w:rPr>
          <w:rFonts w:eastAsiaTheme="minorEastAsia" w:hint="eastAsia"/>
          <w:lang w:eastAsia="zh-CN"/>
        </w:rPr>
        <w:t>The</w:t>
      </w:r>
      <w:r>
        <w:rPr>
          <w:rFonts w:eastAsiaTheme="minorEastAsia"/>
          <w:lang w:eastAsia="zh-CN"/>
        </w:rPr>
        <w:t xml:space="preserve"> service evolution,</w:t>
      </w:r>
      <w:r>
        <w:rPr>
          <w:rFonts w:eastAsiaTheme="minorEastAsia" w:hint="eastAsia"/>
          <w:lang w:eastAsia="zh-CN"/>
        </w:rPr>
        <w:t xml:space="preserve"> network evolution</w:t>
      </w:r>
      <w:r>
        <w:rPr>
          <w:rFonts w:eastAsiaTheme="minorEastAsia"/>
          <w:lang w:eastAsia="zh-CN"/>
        </w:rPr>
        <w:t xml:space="preserve"> and infrastructure </w:t>
      </w:r>
      <w:r w:rsidR="00E70419">
        <w:t>virtualization</w:t>
      </w:r>
      <w:r w:rsidR="00E70419" w:rsidDel="00E70419">
        <w:rPr>
          <w:rFonts w:eastAsiaTheme="minorEastAsia"/>
          <w:lang w:eastAsia="zh-CN"/>
        </w:rPr>
        <w:t xml:space="preserve"> </w:t>
      </w:r>
      <w:r>
        <w:rPr>
          <w:rFonts w:eastAsiaTheme="minorEastAsia"/>
          <w:lang w:eastAsia="zh-CN"/>
        </w:rPr>
        <w:t>brings new challenges on current widely deployed network domain protection and IPsec tunnel implementation.</w:t>
      </w:r>
      <w:r w:rsidR="00031650" w:rsidDel="00031650">
        <w:rPr>
          <w:rFonts w:eastAsiaTheme="minorEastAsia"/>
          <w:lang w:eastAsia="zh-CN"/>
        </w:rPr>
        <w:t xml:space="preserve"> </w:t>
      </w:r>
    </w:p>
    <w:p w14:paraId="3D02EEA9" w14:textId="77777777" w:rsidR="00EE76DE" w:rsidRPr="00522FAF" w:rsidRDefault="00EE76DE" w:rsidP="00EE76DE">
      <w:pPr>
        <w:rPr>
          <w:rFonts w:eastAsiaTheme="minorEastAsia"/>
          <w:lang w:eastAsia="zh-CN"/>
        </w:rPr>
      </w:pPr>
    </w:p>
    <w:p w14:paraId="348AA58F" w14:textId="77777777" w:rsidR="00EE76DE" w:rsidRDefault="00EE76DE" w:rsidP="00EE76DE">
      <w:pPr>
        <w:pStyle w:val="5"/>
        <w:numPr>
          <w:ilvl w:val="0"/>
          <w:numId w:val="0"/>
        </w:numPr>
        <w:ind w:left="360" w:hanging="360"/>
        <w:rPr>
          <w:rFonts w:eastAsiaTheme="minorEastAsia"/>
          <w:lang w:eastAsia="zh-CN"/>
        </w:rPr>
      </w:pPr>
      <w:bookmarkStart w:id="27" w:name="_Toc416332520"/>
      <w:bookmarkStart w:id="28" w:name="_Toc446332742"/>
      <w:r>
        <w:t>5.x.2.y.2</w:t>
      </w:r>
      <w:r>
        <w:tab/>
        <w:t xml:space="preserve">Security </w:t>
      </w:r>
      <w:r w:rsidRPr="00984E87">
        <w:t>threats</w:t>
      </w:r>
      <w:bookmarkEnd w:id="27"/>
      <w:bookmarkEnd w:id="28"/>
      <w:r>
        <w:t xml:space="preserve"> </w:t>
      </w:r>
    </w:p>
    <w:p w14:paraId="45FE2276" w14:textId="77777777" w:rsidR="00690B14" w:rsidRDefault="00205EA4" w:rsidP="00205EA4">
      <w:pPr>
        <w:rPr>
          <w:ins w:id="29" w:author="Nokia" w:date="2016-05-24T14:38:00Z"/>
          <w:rFonts w:eastAsiaTheme="minorEastAsia"/>
          <w:lang w:eastAsia="zh-CN"/>
        </w:rPr>
      </w:pPr>
      <w:r>
        <w:rPr>
          <w:rFonts w:eastAsiaTheme="minorEastAsia"/>
          <w:lang w:eastAsia="zh-CN"/>
        </w:rPr>
        <w:t>In 4G network, the core network is normally regarded as the secure network domain and the access network part are normally regarded as the unsecure domains. In next generation mobile networks, some network functions or some part</w:t>
      </w:r>
      <w:r>
        <w:rPr>
          <w:rFonts w:eastAsiaTheme="minorEastAsia"/>
          <w:lang w:val="en-US" w:eastAsia="zh-CN"/>
        </w:rPr>
        <w:t>s</w:t>
      </w:r>
      <w:r>
        <w:rPr>
          <w:rFonts w:eastAsiaTheme="minorEastAsia"/>
          <w:lang w:eastAsia="zh-CN"/>
        </w:rPr>
        <w:t xml:space="preserve"> of the network functions of the core network could possibly be deployed in the unsecure domain. </w:t>
      </w:r>
    </w:p>
    <w:p w14:paraId="417CD598" w14:textId="77777777" w:rsidR="00690B14" w:rsidRDefault="00690B14" w:rsidP="008D15C6">
      <w:pPr>
        <w:pStyle w:val="EditorsNote0"/>
        <w:ind w:left="1418" w:hanging="1134"/>
        <w:rPr>
          <w:ins w:id="30" w:author="Nokia" w:date="2016-05-24T14:39:00Z"/>
          <w:rFonts w:eastAsiaTheme="minorEastAsia"/>
          <w:lang w:eastAsia="zh-CN"/>
        </w:rPr>
      </w:pPr>
      <w:ins w:id="31" w:author="Nokia" w:date="2016-05-24T14:39:00Z">
        <w:r>
          <w:rPr>
            <w:rFonts w:eastAsiaTheme="minorEastAsia"/>
            <w:lang w:eastAsia="zh-CN"/>
          </w:rPr>
          <w:t xml:space="preserve">Editor's Note: It is ffs whether network functions of the core network could </w:t>
        </w:r>
      </w:ins>
      <w:ins w:id="32" w:author="Nokia" w:date="2016-05-24T14:41:00Z">
        <w:r>
          <w:rPr>
            <w:rFonts w:eastAsiaTheme="minorEastAsia"/>
            <w:lang w:eastAsia="zh-CN"/>
          </w:rPr>
          <w:t xml:space="preserve">or should </w:t>
        </w:r>
      </w:ins>
      <w:ins w:id="33" w:author="Nokia" w:date="2016-05-24T14:39:00Z">
        <w:r>
          <w:rPr>
            <w:rFonts w:eastAsiaTheme="minorEastAsia"/>
            <w:lang w:eastAsia="zh-CN"/>
          </w:rPr>
          <w:t xml:space="preserve">be deployed in the unsecure domain and, if so, which the security implications would be. It is noted that a different choice of the security protocol </w:t>
        </w:r>
      </w:ins>
      <w:ins w:id="34" w:author="Nokia" w:date="2016-05-24T14:40:00Z">
        <w:r>
          <w:rPr>
            <w:rFonts w:eastAsiaTheme="minorEastAsia"/>
            <w:lang w:eastAsia="zh-CN"/>
          </w:rPr>
          <w:t>would not help if the endpoint is insecure</w:t>
        </w:r>
      </w:ins>
      <w:ins w:id="35" w:author="Nokia" w:date="2016-05-24T14:39:00Z">
        <w:r>
          <w:rPr>
            <w:rFonts w:eastAsiaTheme="minorEastAsia"/>
            <w:lang w:eastAsia="zh-CN"/>
          </w:rPr>
          <w:t xml:space="preserve">. </w:t>
        </w:r>
      </w:ins>
    </w:p>
    <w:p w14:paraId="6D1B020E" w14:textId="77777777" w:rsidR="00205EA4" w:rsidRDefault="00205EA4" w:rsidP="00205EA4">
      <w:pPr>
        <w:rPr>
          <w:rFonts w:eastAsiaTheme="minorEastAsia"/>
          <w:lang w:eastAsia="zh-CN"/>
        </w:rPr>
      </w:pPr>
      <w:r>
        <w:rPr>
          <w:rFonts w:eastAsiaTheme="minorEastAsia"/>
          <w:lang w:eastAsia="zh-CN"/>
        </w:rPr>
        <w:t>Thus it increases the risk of communication between the RAN parts and the CN parts, as well as the inter-communication between the CN elements located in secure and unsecure domain.</w:t>
      </w:r>
    </w:p>
    <w:p w14:paraId="402ACB1F" w14:textId="77777777" w:rsidR="00205EA4" w:rsidRDefault="00205EA4" w:rsidP="00205EA4">
      <w:pPr>
        <w:rPr>
          <w:ins w:id="36" w:author="Nokia" w:date="2016-05-24T14:40:00Z"/>
          <w:rFonts w:eastAsiaTheme="minorEastAsia"/>
          <w:lang w:eastAsia="zh-CN"/>
        </w:rPr>
      </w:pPr>
      <w:r>
        <w:rPr>
          <w:rFonts w:eastAsiaTheme="minorEastAsia"/>
          <w:lang w:eastAsia="zh-CN"/>
        </w:rPr>
        <w:t>For the network secure domain protection model, IPsec are widely deployed to enable the NE in unsecure domain accessing the secure domain, and to enable the NE in different domain securely connecting to each other. In next generation mobile network, the network domain partition is complicated and the number of IPsec tunnels will be significantly large, therefore configuring IPsec tunnel will be a big challenge. The virtualized network infrastructure makes the condition worse, since the network elements and functions could be deployed dynamically in different location. Also, the fast deployment of next generation mobile network brings difficulties of IPsec management.</w:t>
      </w:r>
    </w:p>
    <w:p w14:paraId="44BF3DCD" w14:textId="77777777" w:rsidR="00690B14" w:rsidRDefault="00690B14">
      <w:pPr>
        <w:pStyle w:val="EditorsNote0"/>
        <w:ind w:left="1418" w:hanging="1134"/>
        <w:rPr>
          <w:rFonts w:eastAsiaTheme="minorEastAsia"/>
          <w:lang w:eastAsia="zh-CN"/>
        </w:rPr>
        <w:pPrChange w:id="37" w:author="Nokia" w:date="2016-05-24T14:40:00Z">
          <w:pPr/>
        </w:pPrChange>
      </w:pPr>
      <w:ins w:id="38" w:author="Nokia" w:date="2016-05-24T14:40:00Z">
        <w:r>
          <w:rPr>
            <w:rFonts w:eastAsiaTheme="minorEastAsia"/>
            <w:lang w:eastAsia="zh-CN"/>
          </w:rPr>
          <w:t xml:space="preserve">Editor's Note: It is ffs whether </w:t>
        </w:r>
      </w:ins>
      <w:ins w:id="39" w:author="Nokia" w:date="2016-05-24T14:42:00Z">
        <w:r>
          <w:rPr>
            <w:rFonts w:eastAsiaTheme="minorEastAsia"/>
            <w:lang w:eastAsia="zh-CN"/>
          </w:rPr>
          <w:t>security functions inbuilt in a virtualised infrastructure / cloud environment could help to solve this problem</w:t>
        </w:r>
      </w:ins>
      <w:ins w:id="40" w:author="Nokia" w:date="2016-05-24T14:40:00Z">
        <w:r>
          <w:rPr>
            <w:rFonts w:eastAsiaTheme="minorEastAsia"/>
            <w:lang w:eastAsia="zh-CN"/>
          </w:rPr>
          <w:t xml:space="preserve">. </w:t>
        </w:r>
      </w:ins>
    </w:p>
    <w:p w14:paraId="77B2BDA2" w14:textId="6604C7EA" w:rsidR="00205EA4" w:rsidRDefault="00205EA4" w:rsidP="00205EA4">
      <w:pPr>
        <w:rPr>
          <w:ins w:id="41" w:author="Nokia" w:date="2016-05-24T14:43:00Z"/>
          <w:rFonts w:eastAsiaTheme="minorEastAsia"/>
          <w:lang w:eastAsia="zh-CN"/>
        </w:rPr>
      </w:pPr>
      <w:r>
        <w:rPr>
          <w:rFonts w:eastAsiaTheme="minorEastAsia"/>
          <w:lang w:eastAsia="zh-CN"/>
        </w:rPr>
        <w:t xml:space="preserve">Although IPsec could be configured as quintuple, i.e. (source-IP, destination-IP, protocol, source-port, destination-port), most realization deploys only IP level policies or even any-to-any policy. In next generation mobile network, the dynamic service and dynamic network will make such any-to-any or IP-to-any </w:t>
      </w:r>
      <w:r>
        <w:rPr>
          <w:rFonts w:eastAsiaTheme="minorEastAsia"/>
          <w:lang w:eastAsia="zh-CN"/>
        </w:rPr>
        <w:lastRenderedPageBreak/>
        <w:t xml:space="preserve">configuration much more common, since the IP and ports are changing along with the service orchestration. It is hard to maintain access control in case of any-to-any policy widely deployed. The IPsec tunnel mode sometimes makes the packet forward path longer than a direct connection. In delay critical application, both the forwarding path and the encryption/decryption could deduce the experience of service. For example, the communication between adjacent access </w:t>
      </w:r>
      <w:r w:rsidR="00860958">
        <w:rPr>
          <w:rFonts w:eastAsiaTheme="minorEastAsia"/>
          <w:lang w:eastAsia="zh-CN"/>
        </w:rPr>
        <w:t>points</w:t>
      </w:r>
      <w:r>
        <w:rPr>
          <w:rFonts w:eastAsiaTheme="minorEastAsia"/>
          <w:lang w:eastAsia="zh-CN"/>
        </w:rPr>
        <w:t xml:space="preserve"> might have the path of AP-1 </w:t>
      </w:r>
      <w:r>
        <w:rPr>
          <w:rFonts w:eastAsiaTheme="minorEastAsia"/>
          <w:lang w:eastAsia="zh-CN"/>
        </w:rPr>
        <w:sym w:font="Wingdings" w:char="F0E0"/>
      </w:r>
      <w:r>
        <w:rPr>
          <w:rFonts w:eastAsiaTheme="minorEastAsia"/>
          <w:lang w:eastAsia="zh-CN"/>
        </w:rPr>
        <w:t xml:space="preserve"> SecGW1 </w:t>
      </w:r>
      <w:r>
        <w:rPr>
          <w:rFonts w:eastAsiaTheme="minorEastAsia"/>
          <w:lang w:eastAsia="zh-CN"/>
        </w:rPr>
        <w:sym w:font="Wingdings" w:char="F0E0"/>
      </w:r>
      <w:r>
        <w:rPr>
          <w:rFonts w:eastAsiaTheme="minorEastAsia"/>
          <w:lang w:eastAsia="zh-CN"/>
        </w:rPr>
        <w:t xml:space="preserve"> SecGW2 </w:t>
      </w:r>
      <w:r>
        <w:rPr>
          <w:rFonts w:eastAsiaTheme="minorEastAsia"/>
          <w:lang w:eastAsia="zh-CN"/>
        </w:rPr>
        <w:sym w:font="Wingdings" w:char="F0E0"/>
      </w:r>
      <w:r>
        <w:rPr>
          <w:rFonts w:eastAsiaTheme="minorEastAsia"/>
          <w:lang w:eastAsia="zh-CN"/>
        </w:rPr>
        <w:t xml:space="preserve"> AP-2, which brings significant forwarding delay and 2 times of encryption and decryption computation.</w:t>
      </w:r>
    </w:p>
    <w:p w14:paraId="1F21D9BA" w14:textId="77777777" w:rsidR="00690B14" w:rsidRDefault="00690B14">
      <w:pPr>
        <w:pStyle w:val="EditorsNote0"/>
        <w:ind w:left="1418" w:hanging="1134"/>
        <w:rPr>
          <w:rFonts w:eastAsiaTheme="minorEastAsia"/>
          <w:lang w:eastAsia="zh-CN"/>
        </w:rPr>
        <w:pPrChange w:id="42" w:author="Nokia" w:date="2016-05-24T14:43:00Z">
          <w:pPr/>
        </w:pPrChange>
      </w:pPr>
      <w:ins w:id="43" w:author="Nokia" w:date="2016-05-24T14:43:00Z">
        <w:r>
          <w:rPr>
            <w:rFonts w:eastAsiaTheme="minorEastAsia"/>
            <w:lang w:eastAsia="zh-CN"/>
          </w:rPr>
          <w:t xml:space="preserve">Editor's Note: It should be noted that already LTE allows protecting X2 connections using IPsec directly between eNBs. The star configuration described above is just one option. </w:t>
        </w:r>
      </w:ins>
      <w:ins w:id="44" w:author="Nokia" w:date="2016-05-24T14:45:00Z">
        <w:r>
          <w:rPr>
            <w:rFonts w:eastAsiaTheme="minorEastAsia"/>
            <w:lang w:eastAsia="zh-CN"/>
          </w:rPr>
          <w:t xml:space="preserve">In case two adjacent base stations are in different security domains it needs further study </w:t>
        </w:r>
      </w:ins>
      <w:ins w:id="45" w:author="Nokia" w:date="2016-05-24T14:46:00Z">
        <w:r w:rsidR="0015662F">
          <w:rPr>
            <w:rFonts w:eastAsiaTheme="minorEastAsia"/>
            <w:lang w:eastAsia="zh-CN"/>
          </w:rPr>
          <w:t xml:space="preserve">from a security point of view </w:t>
        </w:r>
      </w:ins>
      <w:ins w:id="46" w:author="Nokia" w:date="2016-05-24T14:45:00Z">
        <w:r>
          <w:rPr>
            <w:rFonts w:eastAsiaTheme="minorEastAsia"/>
            <w:lang w:eastAsia="zh-CN"/>
          </w:rPr>
          <w:t xml:space="preserve">whether it is desirable to have a direct </w:t>
        </w:r>
      </w:ins>
      <w:ins w:id="47" w:author="Nokia" w:date="2016-05-24T14:46:00Z">
        <w:r w:rsidR="0015662F">
          <w:rPr>
            <w:rFonts w:eastAsiaTheme="minorEastAsia"/>
            <w:lang w:eastAsia="zh-CN"/>
          </w:rPr>
          <w:t xml:space="preserve">IPsec connection between them. </w:t>
        </w:r>
      </w:ins>
    </w:p>
    <w:p w14:paraId="70AA815F" w14:textId="77777777" w:rsidR="00205EA4" w:rsidRDefault="00205EA4" w:rsidP="00205EA4">
      <w:pPr>
        <w:rPr>
          <w:ins w:id="48" w:author="Nokia" w:date="2016-05-24T14:44:00Z"/>
          <w:rFonts w:eastAsiaTheme="minorEastAsia"/>
          <w:lang w:eastAsia="zh-CN"/>
        </w:rPr>
      </w:pPr>
      <w:r>
        <w:rPr>
          <w:rFonts w:eastAsiaTheme="minorEastAsia"/>
          <w:lang w:eastAsia="zh-CN"/>
        </w:rPr>
        <w:t xml:space="preserve">Current IPsec deployments mainly use certificate as the authentication credential. The certificate requires a PKI system, which is a big cost. In addition, PKI systems meet difficulties in initial certificate application, certificate revocation and the periodical revocation list updating brings risk to the network. The online certificate </w:t>
      </w:r>
      <w:r w:rsidR="00EB0796">
        <w:rPr>
          <w:rFonts w:eastAsiaTheme="minorEastAsia"/>
          <w:lang w:eastAsia="zh-CN"/>
        </w:rPr>
        <w:t xml:space="preserve">status validation protocols, </w:t>
      </w:r>
      <w:r>
        <w:rPr>
          <w:rFonts w:eastAsiaTheme="minorEastAsia"/>
          <w:lang w:eastAsia="zh-CN"/>
        </w:rPr>
        <w:t>like OCSP</w:t>
      </w:r>
      <w:r w:rsidR="00EB0796">
        <w:rPr>
          <w:rFonts w:eastAsiaTheme="minorEastAsia"/>
          <w:lang w:eastAsia="zh-CN"/>
        </w:rPr>
        <w:t>,</w:t>
      </w:r>
      <w:r>
        <w:rPr>
          <w:rFonts w:eastAsiaTheme="minorEastAsia"/>
          <w:lang w:eastAsia="zh-CN"/>
        </w:rPr>
        <w:t xml:space="preserve"> could help to solve this problem, however it is not widely used so far. In virtual infrastructure, certificate management could be much more difficult because of the virtual network functions are dynamically deployed.</w:t>
      </w:r>
    </w:p>
    <w:p w14:paraId="5831FA51" w14:textId="77777777" w:rsidR="0015662F" w:rsidDel="0015662F" w:rsidRDefault="00690B14" w:rsidP="008D15C6">
      <w:pPr>
        <w:pStyle w:val="EditorsNote0"/>
        <w:ind w:left="1418" w:hanging="1134"/>
        <w:rPr>
          <w:del w:id="49" w:author="Nokia" w:date="2016-05-24T14:46:00Z"/>
          <w:rFonts w:eastAsiaTheme="minorEastAsia"/>
          <w:lang w:eastAsia="zh-CN"/>
        </w:rPr>
      </w:pPr>
      <w:ins w:id="50" w:author="Nokia" w:date="2016-05-24T14:44:00Z">
        <w:r>
          <w:rPr>
            <w:rFonts w:eastAsiaTheme="minorEastAsia"/>
            <w:lang w:eastAsia="zh-CN"/>
          </w:rPr>
          <w:t>Editor's Note: It is ffs whether the use of a PKI incurs higher or lower cost compared to other approaches, e.g. pre-shared secrets.</w:t>
        </w:r>
      </w:ins>
      <w:ins w:id="51" w:author="Nokia" w:date="2016-05-24T14:46:00Z">
        <w:r w:rsidR="0015662F" w:rsidRPr="0015662F">
          <w:rPr>
            <w:rFonts w:eastAsiaTheme="minorEastAsia"/>
            <w:lang w:eastAsia="zh-CN"/>
          </w:rPr>
          <w:t xml:space="preserve"> </w:t>
        </w:r>
        <w:r w:rsidR="0015662F">
          <w:rPr>
            <w:rFonts w:eastAsiaTheme="minorEastAsia"/>
            <w:lang w:eastAsia="zh-CN"/>
          </w:rPr>
          <w:t>It is ffs whether security functions inbuilt in a virtualised infrastructure / cloud environment could help to solve this problem.</w:t>
        </w:r>
      </w:ins>
    </w:p>
    <w:p w14:paraId="105CE958" w14:textId="77777777" w:rsidR="000232D3" w:rsidRDefault="000232D3" w:rsidP="000232D3">
      <w:pPr>
        <w:rPr>
          <w:rFonts w:eastAsiaTheme="minorEastAsia"/>
          <w:lang w:eastAsia="zh-CN"/>
        </w:rPr>
      </w:pPr>
    </w:p>
    <w:p w14:paraId="5770885E" w14:textId="77777777" w:rsidR="00EE76DE" w:rsidRPr="007D3B6B" w:rsidRDefault="00EE76DE" w:rsidP="00EE76DE">
      <w:pPr>
        <w:rPr>
          <w:rFonts w:eastAsiaTheme="minorEastAsia"/>
          <w:lang w:eastAsia="zh-CN"/>
        </w:rPr>
      </w:pPr>
    </w:p>
    <w:p w14:paraId="132C6F38" w14:textId="77777777" w:rsidR="00EE76DE" w:rsidRPr="00C460B1" w:rsidRDefault="00EE76DE" w:rsidP="00EE76DE">
      <w:pPr>
        <w:pStyle w:val="5"/>
        <w:numPr>
          <w:ilvl w:val="0"/>
          <w:numId w:val="0"/>
        </w:numPr>
        <w:ind w:left="360" w:hanging="360"/>
      </w:pPr>
      <w:bookmarkStart w:id="52" w:name="_Toc416332521"/>
      <w:bookmarkStart w:id="53" w:name="_Toc446332743"/>
      <w:r>
        <w:t>5.x.2.y.3</w:t>
      </w:r>
      <w:r>
        <w:tab/>
        <w:t>Potential s</w:t>
      </w:r>
      <w:r w:rsidRPr="00984E87">
        <w:t>ecurity</w:t>
      </w:r>
      <w:r>
        <w:t xml:space="preserve"> requirements</w:t>
      </w:r>
      <w:bookmarkEnd w:id="52"/>
      <w:bookmarkEnd w:id="53"/>
    </w:p>
    <w:p w14:paraId="2AB36E7E" w14:textId="77777777" w:rsidR="00EE76DE" w:rsidRDefault="00EE76DE" w:rsidP="00EE76DE">
      <w:pPr>
        <w:rPr>
          <w:lang w:eastAsia="zh-CN"/>
        </w:rPr>
      </w:pPr>
    </w:p>
    <w:p w14:paraId="40A2A5A0" w14:textId="77777777" w:rsidR="000232D3" w:rsidRDefault="00205EA4" w:rsidP="000232D3">
      <w:pPr>
        <w:rPr>
          <w:rFonts w:eastAsiaTheme="minorEastAsia"/>
          <w:lang w:eastAsia="zh-CN"/>
        </w:rPr>
      </w:pPr>
      <w:r>
        <w:rPr>
          <w:rFonts w:eastAsiaTheme="minorEastAsia" w:hint="eastAsia"/>
          <w:lang w:eastAsia="zh-CN"/>
        </w:rPr>
        <w:t xml:space="preserve">As discussed in </w:t>
      </w:r>
      <w:r>
        <w:rPr>
          <w:rFonts w:eastAsiaTheme="minorEastAsia"/>
          <w:lang w:eastAsia="zh-CN"/>
        </w:rPr>
        <w:t>upper</w:t>
      </w:r>
      <w:r>
        <w:rPr>
          <w:rFonts w:eastAsiaTheme="minorEastAsia" w:hint="eastAsia"/>
          <w:lang w:eastAsia="zh-CN"/>
        </w:rPr>
        <w:t xml:space="preserve"> </w:t>
      </w:r>
      <w:r>
        <w:rPr>
          <w:rFonts w:eastAsiaTheme="minorEastAsia"/>
          <w:lang w:eastAsia="zh-CN"/>
        </w:rPr>
        <w:t>sections, the network and communication security in the next generation system should consider the following requirements:</w:t>
      </w:r>
    </w:p>
    <w:p w14:paraId="3AB8BA66" w14:textId="23D72605" w:rsidR="000232D3" w:rsidRPr="00BF22DA" w:rsidDel="00860958" w:rsidRDefault="000232D3" w:rsidP="00161E92">
      <w:pPr>
        <w:pStyle w:val="a4"/>
        <w:numPr>
          <w:ilvl w:val="0"/>
          <w:numId w:val="28"/>
        </w:numPr>
        <w:rPr>
          <w:ins w:id="54" w:author="Nokia" w:date="2016-05-24T14:36:00Z"/>
          <w:del w:id="55" w:author="Wangjiangsheng" w:date="2016-05-27T09:40:00Z"/>
          <w:rFonts w:eastAsiaTheme="minorEastAsia"/>
          <w:lang w:eastAsia="zh-CN"/>
        </w:rPr>
      </w:pPr>
      <w:del w:id="56" w:author="Nokia" w:date="2016-05-24T14:38:00Z">
        <w:r w:rsidRPr="00860958" w:rsidDel="00690B14">
          <w:rPr>
            <w:rFonts w:eastAsiaTheme="minorEastAsia"/>
            <w:lang w:eastAsia="zh-CN"/>
          </w:rPr>
          <w:delText>E</w:delText>
        </w:r>
        <w:r w:rsidRPr="00860958" w:rsidDel="00690B14">
          <w:rPr>
            <w:rFonts w:eastAsiaTheme="minorEastAsia" w:hint="eastAsia"/>
            <w:lang w:eastAsia="zh-CN"/>
          </w:rPr>
          <w:delText>nforc</w:delText>
        </w:r>
        <w:r w:rsidRPr="00860958" w:rsidDel="00690B14">
          <w:rPr>
            <w:rFonts w:eastAsiaTheme="minorEastAsia"/>
            <w:lang w:eastAsia="zh-CN"/>
          </w:rPr>
          <w:delText>e</w:delText>
        </w:r>
        <w:r w:rsidRPr="00860958" w:rsidDel="00690B14">
          <w:rPr>
            <w:rFonts w:eastAsiaTheme="minorEastAsia" w:hint="eastAsia"/>
            <w:lang w:eastAsia="zh-CN"/>
          </w:rPr>
          <w:delText xml:space="preserve"> </w:delText>
        </w:r>
        <w:r w:rsidRPr="00860958" w:rsidDel="00690B14">
          <w:rPr>
            <w:rFonts w:eastAsiaTheme="minorEastAsia"/>
            <w:lang w:eastAsia="zh-CN"/>
          </w:rPr>
          <w:delText>transpo</w:delText>
        </w:r>
        <w:r w:rsidRPr="00BF22DA" w:rsidDel="00690B14">
          <w:rPr>
            <w:rFonts w:eastAsiaTheme="minorEastAsia"/>
            <w:lang w:eastAsia="zh-CN"/>
          </w:rPr>
          <w:delText xml:space="preserve">rt layer or application layer security protection as the main communication protection, </w:delText>
        </w:r>
      </w:del>
      <w:del w:id="57" w:author="Nokia2" w:date="2016-05-24T17:39:00Z">
        <w:r w:rsidRPr="00BF22DA" w:rsidDel="00D65A15">
          <w:rPr>
            <w:rFonts w:eastAsiaTheme="minorEastAsia"/>
            <w:lang w:eastAsia="zh-CN"/>
          </w:rPr>
          <w:delText>especially on the control plane</w:delText>
        </w:r>
      </w:del>
    </w:p>
    <w:p w14:paraId="5BD3BBA3" w14:textId="6459EBF2" w:rsidR="00690B14" w:rsidRPr="00BF22DA" w:rsidDel="00860958" w:rsidRDefault="00690B14">
      <w:pPr>
        <w:pStyle w:val="a4"/>
        <w:numPr>
          <w:ilvl w:val="0"/>
          <w:numId w:val="28"/>
        </w:numPr>
        <w:rPr>
          <w:ins w:id="58" w:author="Nokia" w:date="2016-05-24T14:36:00Z"/>
          <w:del w:id="59" w:author="Wangjiangsheng" w:date="2016-05-27T09:40:00Z"/>
          <w:rFonts w:eastAsiaTheme="minorEastAsia"/>
          <w:lang w:eastAsia="zh-CN"/>
        </w:rPr>
        <w:pPrChange w:id="60" w:author="Wangjiangsheng" w:date="2016-05-27T09:40:00Z">
          <w:pPr/>
        </w:pPrChange>
      </w:pPr>
      <w:ins w:id="61" w:author="Nokia" w:date="2016-05-24T14:36:00Z">
        <w:del w:id="62" w:author="Nokia2" w:date="2016-05-24T17:39:00Z">
          <w:r w:rsidRPr="00BF22DA" w:rsidDel="00D65A15">
            <w:rPr>
              <w:rFonts w:eastAsiaTheme="minorEastAsia"/>
              <w:lang w:eastAsia="zh-CN"/>
            </w:rPr>
            <w:delText xml:space="preserve">Editor's Note: It is ffs whether transport layer or application layer security protection could alleviate some of the problems </w:delText>
          </w:r>
        </w:del>
      </w:ins>
      <w:ins w:id="63" w:author="Nokia" w:date="2016-05-24T14:37:00Z">
        <w:del w:id="64" w:author="Nokia2" w:date="2016-05-24T17:39:00Z">
          <w:r w:rsidRPr="00BF22DA" w:rsidDel="00D65A15">
            <w:rPr>
              <w:rFonts w:eastAsiaTheme="minorEastAsia"/>
              <w:lang w:eastAsia="zh-CN"/>
            </w:rPr>
            <w:delText xml:space="preserve">mentioned further above in this key issue. </w:delText>
          </w:r>
        </w:del>
      </w:ins>
    </w:p>
    <w:p w14:paraId="17338B22" w14:textId="77777777" w:rsidR="008330A2" w:rsidRPr="00BF22DA" w:rsidRDefault="000232D3">
      <w:pPr>
        <w:pStyle w:val="a4"/>
        <w:numPr>
          <w:ilvl w:val="0"/>
          <w:numId w:val="28"/>
        </w:numPr>
        <w:rPr>
          <w:ins w:id="65" w:author="D'Alessandro Rosalia" w:date="2016-05-24T16:30:00Z"/>
          <w:rFonts w:eastAsiaTheme="minorEastAsia"/>
          <w:lang w:eastAsia="zh-CN"/>
        </w:rPr>
        <w:pPrChange w:id="66" w:author="Wangjiangsheng" w:date="2016-05-27T09:40:00Z">
          <w:pPr/>
        </w:pPrChange>
      </w:pPr>
      <w:commentRangeStart w:id="67"/>
      <w:commentRangeStart w:id="68"/>
      <w:del w:id="69" w:author="Nokia" w:date="2016-05-24T14:47:00Z">
        <w:r w:rsidRPr="00BF22DA" w:rsidDel="0015662F">
          <w:rPr>
            <w:rFonts w:eastAsiaTheme="minorEastAsia"/>
            <w:lang w:eastAsia="zh-CN"/>
          </w:rPr>
          <w:delText xml:space="preserve">Enforce </w:delText>
        </w:r>
        <w:r w:rsidR="00EB0796" w:rsidRPr="00BF22DA" w:rsidDel="0015662F">
          <w:rPr>
            <w:rFonts w:eastAsiaTheme="minorEastAsia"/>
            <w:lang w:eastAsia="zh-CN"/>
          </w:rPr>
          <w:delText>IPsec</w:delText>
        </w:r>
        <w:r w:rsidRPr="00BF22DA" w:rsidDel="0015662F">
          <w:rPr>
            <w:rFonts w:eastAsiaTheme="minorEastAsia"/>
            <w:lang w:eastAsia="zh-CN"/>
          </w:rPr>
          <w:delText xml:space="preserve"> transport mode</w:delText>
        </w:r>
        <w:r w:rsidR="00C9352F" w:rsidRPr="00BF22DA" w:rsidDel="0015662F">
          <w:rPr>
            <w:rFonts w:eastAsiaTheme="minorEastAsia"/>
            <w:lang w:eastAsia="zh-CN"/>
          </w:rPr>
          <w:delText>, s</w:delText>
        </w:r>
        <w:r w:rsidRPr="00BF22DA" w:rsidDel="0015662F">
          <w:rPr>
            <w:rFonts w:eastAsiaTheme="minorEastAsia"/>
            <w:lang w:eastAsia="zh-CN"/>
          </w:rPr>
          <w:delText xml:space="preserve">upport other authentication method, e.g. EAP, </w:delText>
        </w:r>
        <w:r w:rsidR="00C9352F" w:rsidRPr="00BF22DA" w:rsidDel="0015662F">
          <w:rPr>
            <w:rFonts w:eastAsiaTheme="minorEastAsia"/>
            <w:lang w:eastAsia="zh-CN"/>
          </w:rPr>
          <w:delText xml:space="preserve">besides </w:delText>
        </w:r>
        <w:r w:rsidRPr="00BF22DA" w:rsidDel="0015662F">
          <w:rPr>
            <w:rFonts w:eastAsiaTheme="minorEastAsia"/>
            <w:lang w:eastAsia="zh-CN"/>
          </w:rPr>
          <w:delText>certificate and PKI</w:delText>
        </w:r>
      </w:del>
      <w:commentRangeEnd w:id="67"/>
      <w:r w:rsidR="0015662F" w:rsidRPr="00BF22DA">
        <w:rPr>
          <w:rStyle w:val="a7"/>
          <w:lang w:val="en-US"/>
        </w:rPr>
        <w:commentReference w:id="67"/>
      </w:r>
      <w:commentRangeEnd w:id="68"/>
    </w:p>
    <w:p w14:paraId="64D23B39" w14:textId="07BB87DC" w:rsidR="000232D3" w:rsidRPr="00BF22DA" w:rsidRDefault="008330A2" w:rsidP="008D15C6">
      <w:pPr>
        <w:pStyle w:val="EditorsNote0"/>
        <w:ind w:left="1418" w:hanging="1134"/>
        <w:rPr>
          <w:rFonts w:eastAsiaTheme="minorEastAsia"/>
          <w:lang w:eastAsia="zh-CN"/>
        </w:rPr>
      </w:pPr>
      <w:commentRangeStart w:id="70"/>
      <w:ins w:id="71" w:author="D'Alessandro Rosalia" w:date="2016-05-24T16:30:00Z">
        <w:r w:rsidRPr="00BF22DA">
          <w:rPr>
            <w:rFonts w:eastAsiaTheme="minorEastAsia"/>
            <w:lang w:eastAsia="zh-CN"/>
          </w:rPr>
          <w:t>Editor’s Note:</w:t>
        </w:r>
      </w:ins>
      <w:commentRangeEnd w:id="70"/>
      <w:r w:rsidR="00396EDE" w:rsidRPr="00BF22DA">
        <w:rPr>
          <w:rStyle w:val="a7"/>
          <w:color w:val="auto"/>
          <w:lang w:val="en-US"/>
        </w:rPr>
        <w:commentReference w:id="70"/>
      </w:r>
      <w:ins w:id="72" w:author="D'Alessandro Rosalia" w:date="2016-05-24T16:30:00Z">
        <w:r w:rsidRPr="00BF22DA">
          <w:rPr>
            <w:rFonts w:eastAsiaTheme="minorEastAsia"/>
            <w:lang w:eastAsia="zh-CN"/>
          </w:rPr>
          <w:t xml:space="preserve"> It is ffs whether</w:t>
        </w:r>
      </w:ins>
      <w:r w:rsidRPr="00BF22DA">
        <w:rPr>
          <w:rStyle w:val="a7"/>
          <w:lang w:val="en-US"/>
        </w:rPr>
        <w:commentReference w:id="68"/>
      </w:r>
      <w:ins w:id="73" w:author="D'Alessandro Rosalia" w:date="2016-05-24T16:30:00Z">
        <w:r w:rsidRPr="00BF22DA">
          <w:rPr>
            <w:rFonts w:eastAsiaTheme="minorEastAsia"/>
            <w:lang w:eastAsia="zh-CN"/>
          </w:rPr>
          <w:t xml:space="preserve"> more</w:t>
        </w:r>
        <w:del w:id="74" w:author="Wangjiangsheng" w:date="2016-05-27T09:52:00Z">
          <w:r w:rsidRPr="00BF22DA" w:rsidDel="00A50F4F">
            <w:rPr>
              <w:rFonts w:eastAsiaTheme="minorEastAsia"/>
              <w:lang w:eastAsia="zh-CN"/>
            </w:rPr>
            <w:delText xml:space="preserve"> authentication methods</w:delText>
          </w:r>
        </w:del>
      </w:ins>
      <w:ins w:id="75" w:author="Wangjiangsheng" w:date="2016-05-27T09:53:00Z">
        <w:r w:rsidR="00A50F4F" w:rsidRPr="00BF22DA">
          <w:rPr>
            <w:rFonts w:eastAsiaTheme="minorEastAsia"/>
            <w:lang w:eastAsia="zh-CN"/>
          </w:rPr>
          <w:t xml:space="preserve"> </w:t>
        </w:r>
      </w:ins>
      <w:ins w:id="76" w:author="Wangjiangsheng" w:date="2016-05-27T09:52:00Z">
        <w:r w:rsidR="00A50F4F" w:rsidRPr="00BF22DA">
          <w:rPr>
            <w:rFonts w:eastAsiaTheme="minorEastAsia"/>
            <w:lang w:eastAsia="zh-CN"/>
          </w:rPr>
          <w:t>security protection methods</w:t>
        </w:r>
      </w:ins>
      <w:ins w:id="77" w:author="Nokia2" w:date="2016-05-24T17:39:00Z">
        <w:r w:rsidR="00D65A15" w:rsidRPr="00BF22DA">
          <w:rPr>
            <w:rFonts w:eastAsiaTheme="minorEastAsia"/>
            <w:lang w:eastAsia="zh-CN"/>
          </w:rPr>
          <w:t>, e.g. at transport layer or application layer,</w:t>
        </w:r>
      </w:ins>
      <w:ins w:id="78" w:author="D'Alessandro Rosalia" w:date="2016-05-24T16:30:00Z">
        <w:r w:rsidRPr="00BF22DA">
          <w:rPr>
            <w:rFonts w:eastAsiaTheme="minorEastAsia"/>
            <w:lang w:eastAsia="zh-CN"/>
          </w:rPr>
          <w:t xml:space="preserve"> should be supported</w:t>
        </w:r>
      </w:ins>
      <w:ins w:id="79" w:author="Wangjiangsheng" w:date="2016-05-27T09:49:00Z">
        <w:r w:rsidR="00860958" w:rsidRPr="00BF22DA">
          <w:rPr>
            <w:rFonts w:eastAsiaTheme="minorEastAsia"/>
            <w:lang w:eastAsia="zh-CN"/>
          </w:rPr>
          <w:t xml:space="preserve"> and </w:t>
        </w:r>
      </w:ins>
      <w:ins w:id="80" w:author="Wangjiangsheng" w:date="2016-05-27T09:50:00Z">
        <w:r w:rsidR="00A50F4F" w:rsidRPr="00BF22DA">
          <w:rPr>
            <w:rFonts w:eastAsiaTheme="minorEastAsia"/>
            <w:lang w:eastAsia="zh-CN"/>
            <w:rPrChange w:id="81" w:author="Wangjiangsheng" w:date="2016-05-31T16:04:00Z">
              <w:rPr>
                <w:rFonts w:eastAsiaTheme="minorEastAsia"/>
                <w:highlight w:val="yellow"/>
                <w:lang w:eastAsia="zh-CN"/>
              </w:rPr>
            </w:rPrChange>
          </w:rPr>
          <w:t xml:space="preserve">whether more </w:t>
        </w:r>
      </w:ins>
      <w:ins w:id="82" w:author="Wangjiangsheng" w:date="2016-05-27T09:49:00Z">
        <w:r w:rsidR="00860958" w:rsidRPr="00BF22DA">
          <w:rPr>
            <w:rFonts w:eastAsiaTheme="minorEastAsia"/>
            <w:lang w:eastAsia="zh-CN"/>
          </w:rPr>
          <w:t>a</w:t>
        </w:r>
      </w:ins>
      <w:ins w:id="83" w:author="Wangjiangsheng" w:date="2016-05-27T09:48:00Z">
        <w:r w:rsidR="00860958" w:rsidRPr="00BF22DA">
          <w:rPr>
            <w:rFonts w:eastAsiaTheme="minorEastAsia"/>
            <w:lang w:eastAsia="zh-CN"/>
          </w:rPr>
          <w:t>uthentication methods,</w:t>
        </w:r>
      </w:ins>
      <w:ins w:id="84" w:author="D'Alessandro Rosalia" w:date="2016-05-24T16:30:00Z">
        <w:r w:rsidRPr="00BF22DA">
          <w:rPr>
            <w:rFonts w:eastAsiaTheme="minorEastAsia"/>
            <w:lang w:eastAsia="zh-CN"/>
          </w:rPr>
          <w:t xml:space="preserve"> besides certificates (and PKI), </w:t>
        </w:r>
        <w:del w:id="85" w:author="Wangjiangsheng" w:date="2016-05-27T09:51:00Z">
          <w:r w:rsidRPr="00BF22DA" w:rsidDel="00A50F4F">
            <w:rPr>
              <w:rFonts w:eastAsiaTheme="minorEastAsia"/>
              <w:lang w:eastAsia="zh-CN"/>
            </w:rPr>
            <w:delText>to</w:delText>
          </w:r>
        </w:del>
      </w:ins>
      <w:ins w:id="86" w:author="Wangjiangsheng" w:date="2016-05-27T09:51:00Z">
        <w:r w:rsidR="00A50F4F" w:rsidRPr="00BF22DA">
          <w:rPr>
            <w:rFonts w:eastAsiaTheme="minorEastAsia"/>
            <w:lang w:eastAsia="zh-CN"/>
          </w:rPr>
          <w:t>should be supported to</w:t>
        </w:r>
      </w:ins>
      <w:ins w:id="87" w:author="D'Alessandro Rosalia" w:date="2016-05-24T16:30:00Z">
        <w:r w:rsidRPr="00BF22DA">
          <w:rPr>
            <w:rFonts w:eastAsiaTheme="minorEastAsia"/>
            <w:lang w:eastAsia="zh-CN"/>
          </w:rPr>
          <w:t xml:space="preserve"> authenticate the co</w:t>
        </w:r>
      </w:ins>
      <w:ins w:id="88" w:author="D'Alessandro Rosalia" w:date="2016-05-24T16:31:00Z">
        <w:r w:rsidRPr="00BF22DA">
          <w:rPr>
            <w:rFonts w:eastAsiaTheme="minorEastAsia"/>
            <w:lang w:eastAsia="zh-CN"/>
          </w:rPr>
          <w:t>m</w:t>
        </w:r>
      </w:ins>
      <w:ins w:id="89" w:author="D'Alessandro Rosalia" w:date="2016-05-24T16:30:00Z">
        <w:r w:rsidRPr="00BF22DA">
          <w:rPr>
            <w:rFonts w:eastAsiaTheme="minorEastAsia"/>
            <w:lang w:eastAsia="zh-CN"/>
          </w:rPr>
          <w:t>munications</w:t>
        </w:r>
      </w:ins>
      <w:ins w:id="90" w:author="D'Alessandro Rosalia" w:date="2016-05-24T16:31:00Z">
        <w:r w:rsidRPr="00BF22DA">
          <w:rPr>
            <w:rFonts w:eastAsiaTheme="minorEastAsia"/>
            <w:lang w:eastAsia="zh-CN"/>
          </w:rPr>
          <w:t xml:space="preserve"> between </w:t>
        </w:r>
      </w:ins>
      <w:ins w:id="91" w:author="D'Alessandro Rosalia" w:date="2016-05-24T16:32:00Z">
        <w:r w:rsidRPr="00BF22DA">
          <w:rPr>
            <w:rFonts w:eastAsiaTheme="minorEastAsia"/>
            <w:lang w:eastAsia="zh-CN"/>
          </w:rPr>
          <w:t>NE.</w:t>
        </w:r>
      </w:ins>
    </w:p>
    <w:p w14:paraId="552D2671" w14:textId="77777777" w:rsidR="008D15C6" w:rsidRPr="00BF22DA" w:rsidDel="0015662F" w:rsidRDefault="008D15C6" w:rsidP="008D15C6">
      <w:pPr>
        <w:pStyle w:val="EditorsNote0"/>
        <w:ind w:left="1418" w:hanging="1134"/>
        <w:rPr>
          <w:del w:id="92" w:author="Nokia" w:date="2016-05-24T14:47:00Z"/>
          <w:rFonts w:eastAsiaTheme="minorEastAsia"/>
          <w:lang w:eastAsia="zh-CN"/>
        </w:rPr>
      </w:pPr>
    </w:p>
    <w:p w14:paraId="7036DFD5" w14:textId="09993565" w:rsidR="000232D3" w:rsidRPr="00BF22DA" w:rsidRDefault="000232D3" w:rsidP="000232D3">
      <w:pPr>
        <w:pStyle w:val="a4"/>
        <w:numPr>
          <w:ilvl w:val="0"/>
          <w:numId w:val="28"/>
        </w:numPr>
        <w:rPr>
          <w:rFonts w:eastAsiaTheme="minorEastAsia"/>
          <w:lang w:eastAsia="zh-CN"/>
        </w:rPr>
      </w:pPr>
      <w:r w:rsidRPr="00BF22DA">
        <w:rPr>
          <w:rFonts w:eastAsiaTheme="minorEastAsia"/>
          <w:lang w:eastAsia="zh-CN"/>
        </w:rPr>
        <w:t xml:space="preserve">The </w:t>
      </w:r>
      <w:r w:rsidR="00C9352F" w:rsidRPr="00BF22DA">
        <w:rPr>
          <w:rFonts w:eastAsiaTheme="minorEastAsia"/>
          <w:lang w:eastAsia="zh-CN"/>
        </w:rPr>
        <w:t xml:space="preserve">security </w:t>
      </w:r>
      <w:r w:rsidRPr="00BF22DA">
        <w:rPr>
          <w:rFonts w:eastAsiaTheme="minorEastAsia"/>
          <w:lang w:eastAsia="zh-CN"/>
        </w:rPr>
        <w:t>mechanism should be applicable for the initial deployment of network elements and network functions, as well as the dynamic network orchestration</w:t>
      </w:r>
      <w:ins w:id="93" w:author="Wangjiangsheng" w:date="2016-05-27T09:29:00Z">
        <w:r w:rsidR="00214B8E" w:rsidRPr="00BF22DA">
          <w:rPr>
            <w:rFonts w:eastAsiaTheme="minorEastAsia"/>
            <w:lang w:eastAsia="zh-CN"/>
          </w:rPr>
          <w:t>,</w:t>
        </w:r>
      </w:ins>
      <w:ins w:id="94" w:author="Wangjiangsheng" w:date="2016-05-27T09:28:00Z">
        <w:r w:rsidR="00214B8E" w:rsidRPr="00BF22DA">
          <w:rPr>
            <w:rFonts w:eastAsiaTheme="minorEastAsia"/>
            <w:lang w:eastAsia="zh-CN"/>
          </w:rPr>
          <w:t xml:space="preserve"> for example, if</w:t>
        </w:r>
      </w:ins>
      <w:ins w:id="95" w:author="Wangjiangsheng" w:date="2016-05-27T09:25:00Z">
        <w:r w:rsidR="00214B8E" w:rsidRPr="00BF22DA">
          <w:rPr>
            <w:rFonts w:eastAsiaTheme="minorEastAsia"/>
            <w:lang w:eastAsia="zh-CN"/>
          </w:rPr>
          <w:t xml:space="preserve"> </w:t>
        </w:r>
      </w:ins>
      <w:ins w:id="96" w:author="Wangjiangsheng" w:date="2016-05-27T09:26:00Z">
        <w:r w:rsidR="00214B8E" w:rsidRPr="00BF22DA">
          <w:rPr>
            <w:rFonts w:eastAsiaTheme="minorEastAsia"/>
            <w:lang w:eastAsia="zh-CN"/>
            <w:rPrChange w:id="97" w:author="Wangjiangsheng" w:date="2016-05-31T16:04:00Z">
              <w:rPr>
                <w:rStyle w:val="ad"/>
                <w:rFonts w:cs="Arial"/>
                <w:i w:val="0"/>
                <w:iCs w:val="0"/>
                <w:color w:val="DD4B39"/>
                <w:shd w:val="clear" w:color="auto" w:fill="FFFFFF"/>
              </w:rPr>
            </w:rPrChange>
          </w:rPr>
          <w:t>Network</w:t>
        </w:r>
        <w:r w:rsidR="00214B8E" w:rsidRPr="00BF22DA">
          <w:rPr>
            <w:rFonts w:eastAsiaTheme="minorEastAsia"/>
            <w:lang w:eastAsia="zh-CN"/>
            <w:rPrChange w:id="98" w:author="Wangjiangsheng" w:date="2016-05-31T16:04:00Z">
              <w:rPr>
                <w:rStyle w:val="apple-converted-space"/>
                <w:rFonts w:cs="Arial"/>
                <w:color w:val="545454"/>
                <w:shd w:val="clear" w:color="auto" w:fill="FFFFFF"/>
              </w:rPr>
            </w:rPrChange>
          </w:rPr>
          <w:t> </w:t>
        </w:r>
        <w:r w:rsidR="00214B8E" w:rsidRPr="00BF22DA">
          <w:rPr>
            <w:rFonts w:eastAsiaTheme="minorEastAsia"/>
            <w:lang w:eastAsia="zh-CN"/>
            <w:rPrChange w:id="99" w:author="Wangjiangsheng" w:date="2016-05-31T16:04:00Z">
              <w:rPr>
                <w:rFonts w:ascii="Arial" w:hAnsi="Arial" w:cs="Arial"/>
                <w:color w:val="545454"/>
                <w:shd w:val="clear" w:color="auto" w:fill="FFFFFF"/>
              </w:rPr>
            </w:rPrChange>
          </w:rPr>
          <w:t>Functions Virtualization (</w:t>
        </w:r>
        <w:r w:rsidR="00214B8E" w:rsidRPr="00BF22DA">
          <w:rPr>
            <w:rFonts w:eastAsiaTheme="minorEastAsia"/>
            <w:lang w:eastAsia="zh-CN"/>
            <w:rPrChange w:id="100" w:author="Wangjiangsheng" w:date="2016-05-31T16:04:00Z">
              <w:rPr>
                <w:rStyle w:val="ad"/>
                <w:rFonts w:cs="Arial"/>
                <w:i w:val="0"/>
                <w:iCs w:val="0"/>
                <w:color w:val="DD4B39"/>
                <w:shd w:val="clear" w:color="auto" w:fill="FFFFFF"/>
              </w:rPr>
            </w:rPrChange>
          </w:rPr>
          <w:t>NFV</w:t>
        </w:r>
        <w:r w:rsidR="00214B8E" w:rsidRPr="00BF22DA">
          <w:rPr>
            <w:rFonts w:eastAsiaTheme="minorEastAsia"/>
            <w:lang w:eastAsia="zh-CN"/>
            <w:rPrChange w:id="101" w:author="Wangjiangsheng" w:date="2016-05-31T16:04:00Z">
              <w:rPr>
                <w:rFonts w:ascii="Arial" w:hAnsi="Arial" w:cs="Arial"/>
                <w:color w:val="545454"/>
                <w:shd w:val="clear" w:color="auto" w:fill="FFFFFF"/>
              </w:rPr>
            </w:rPrChange>
          </w:rPr>
          <w:t>)</w:t>
        </w:r>
      </w:ins>
      <w:ins w:id="102" w:author="Wangjiangsheng" w:date="2016-05-27T09:27:00Z">
        <w:r w:rsidR="00214B8E" w:rsidRPr="00BF22DA">
          <w:rPr>
            <w:rFonts w:eastAsiaTheme="minorEastAsia"/>
            <w:lang w:eastAsia="zh-CN"/>
          </w:rPr>
          <w:t xml:space="preserve"> technologies</w:t>
        </w:r>
      </w:ins>
      <w:ins w:id="103" w:author="Wangjiangsheng" w:date="2016-05-27T09:25:00Z">
        <w:r w:rsidR="00214B8E" w:rsidRPr="00BF22DA">
          <w:rPr>
            <w:rFonts w:eastAsiaTheme="minorEastAsia"/>
            <w:lang w:eastAsia="zh-CN"/>
          </w:rPr>
          <w:t xml:space="preserve"> </w:t>
        </w:r>
      </w:ins>
      <w:ins w:id="104" w:author="Wangjiangsheng" w:date="2016-05-27T09:27:00Z">
        <w:r w:rsidR="00214B8E" w:rsidRPr="00BF22DA">
          <w:rPr>
            <w:rFonts w:eastAsiaTheme="minorEastAsia"/>
            <w:lang w:eastAsia="zh-CN"/>
          </w:rPr>
          <w:t xml:space="preserve">are introduced </w:t>
        </w:r>
      </w:ins>
      <w:ins w:id="105" w:author="Wangjiangsheng" w:date="2016-05-27T09:25:00Z">
        <w:r w:rsidR="00214B8E" w:rsidRPr="00BF22DA">
          <w:rPr>
            <w:rFonts w:eastAsiaTheme="minorEastAsia"/>
            <w:lang w:eastAsia="zh-CN"/>
          </w:rPr>
          <w:t>to build a 5G network.</w:t>
        </w:r>
      </w:ins>
    </w:p>
    <w:p w14:paraId="0435DE53" w14:textId="4A0E530D" w:rsidR="00EE76DE" w:rsidRPr="00214B8E" w:rsidDel="00860958" w:rsidRDefault="00EE76DE" w:rsidP="00EE76DE">
      <w:pPr>
        <w:rPr>
          <w:del w:id="106" w:author="Wangjiangsheng" w:date="2016-05-27T09:41:00Z"/>
          <w:rFonts w:eastAsiaTheme="minorEastAsia"/>
          <w:lang w:eastAsia="zh-CN"/>
        </w:rPr>
      </w:pPr>
    </w:p>
    <w:p w14:paraId="219ED804" w14:textId="77777777" w:rsidR="008351BB" w:rsidRPr="00EE76DE" w:rsidRDefault="008351BB" w:rsidP="00EE76DE">
      <w:pPr>
        <w:rPr>
          <w:rFonts w:eastAsiaTheme="minorEastAsia"/>
          <w:lang w:eastAsia="zh-CN"/>
        </w:rPr>
      </w:pPr>
    </w:p>
    <w:bookmarkEnd w:id="13"/>
    <w:bookmarkEnd w:id="14"/>
    <w:bookmarkEnd w:id="15"/>
    <w:bookmarkEnd w:id="16"/>
    <w:bookmarkEnd w:id="17"/>
    <w:bookmarkEnd w:id="18"/>
    <w:bookmarkEnd w:id="19"/>
    <w:bookmarkEnd w:id="20"/>
    <w:bookmarkEnd w:id="21"/>
    <w:bookmarkEnd w:id="22"/>
    <w:p w14:paraId="65D1DE54" w14:textId="77777777" w:rsidR="00522FAF" w:rsidRDefault="00FC3886" w:rsidP="00EE76DE">
      <w:pPr>
        <w:jc w:val="center"/>
        <w:rPr>
          <w:rFonts w:eastAsiaTheme="minorEastAsia"/>
          <w:lang w:eastAsia="zh-CN"/>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522FAF" w:rsidSect="00F715F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Nokia" w:date="2016-05-24T14:47:00Z" w:initials="Nokia_">
    <w:p w14:paraId="293ACA15" w14:textId="77777777" w:rsidR="0015662F" w:rsidRDefault="0015662F">
      <w:pPr>
        <w:pStyle w:val="a8"/>
      </w:pPr>
      <w:r>
        <w:rPr>
          <w:rStyle w:val="a7"/>
        </w:rPr>
        <w:annotationRef/>
      </w:r>
      <w:r w:rsidR="00CF532A">
        <w:rPr>
          <w:noProof/>
        </w:rPr>
        <w:t xml:space="preserve">the use of IPsec in transport mode would rather increase the number of endpoints compared to tunnel mode?!. I fail to see how EAP could be used for network domain security. This requirement needs further justification before it can be included. </w:t>
      </w:r>
    </w:p>
  </w:comment>
  <w:comment w:id="70" w:author="Wangjiangsheng" w:date="2016-05-27T09:54:00Z" w:initials="W">
    <w:p w14:paraId="47497CF5" w14:textId="25E5C1C0" w:rsidR="00396EDE" w:rsidRDefault="00396EDE">
      <w:pPr>
        <w:pStyle w:val="a8"/>
      </w:pPr>
      <w:r>
        <w:rPr>
          <w:rStyle w:val="a7"/>
        </w:rPr>
        <w:annotationRef/>
      </w:r>
      <w:r>
        <w:rPr>
          <w:rFonts w:eastAsiaTheme="minorEastAsia" w:hint="eastAsia"/>
          <w:lang w:eastAsia="zh-CN"/>
        </w:rPr>
        <w:t xml:space="preserve">The original idea in this document is protection the communication. </w:t>
      </w:r>
      <w:r>
        <w:rPr>
          <w:rFonts w:eastAsiaTheme="minorEastAsia"/>
          <w:lang w:eastAsia="zh-CN"/>
        </w:rPr>
        <w:t>Authentication is only one aspect of those protections. So I changed the description as highlighted.</w:t>
      </w:r>
    </w:p>
  </w:comment>
  <w:comment w:id="68" w:author="D'Alessandro Rosalia" w:date="2016-05-24T16:30:00Z" w:initials="RdA">
    <w:p w14:paraId="19762778" w14:textId="64DD41D6" w:rsidR="008330A2" w:rsidRDefault="008330A2">
      <w:pPr>
        <w:pStyle w:val="a8"/>
      </w:pPr>
      <w:r>
        <w:rPr>
          <w:rStyle w:val="a7"/>
        </w:rPr>
        <w:annotationRef/>
      </w:r>
      <w:r>
        <w:t>I think toRFC5998. Anyway I suggest to keep track of the idea behind the requirement in the proposed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3ACA15" w15:done="0"/>
  <w15:commentEx w15:paraId="47497CF5" w15:done="0"/>
  <w15:commentEx w15:paraId="197627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1E0AA" w14:textId="77777777" w:rsidR="00244244" w:rsidRDefault="00244244" w:rsidP="00AB6FEB">
      <w:pPr>
        <w:spacing w:after="0"/>
      </w:pPr>
      <w:r>
        <w:separator/>
      </w:r>
    </w:p>
  </w:endnote>
  <w:endnote w:type="continuationSeparator" w:id="0">
    <w:p w14:paraId="430C45F1" w14:textId="77777777" w:rsidR="00244244" w:rsidRDefault="00244244"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9EA6A" w14:textId="77777777" w:rsidR="00244244" w:rsidRDefault="00244244" w:rsidP="00AB6FEB">
      <w:pPr>
        <w:spacing w:after="0"/>
      </w:pPr>
      <w:r>
        <w:separator/>
      </w:r>
    </w:p>
  </w:footnote>
  <w:footnote w:type="continuationSeparator" w:id="0">
    <w:p w14:paraId="43112BFE" w14:textId="77777777" w:rsidR="00244244" w:rsidRDefault="00244244"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422055"/>
    <w:multiLevelType w:val="hybridMultilevel"/>
    <w:tmpl w:val="0E809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15:restartNumberingAfterBreak="0">
    <w:nsid w:val="3E015E2A"/>
    <w:multiLevelType w:val="hybridMultilevel"/>
    <w:tmpl w:val="A4144472"/>
    <w:lvl w:ilvl="0" w:tplc="D3B45D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BF65BB"/>
    <w:multiLevelType w:val="hybridMultilevel"/>
    <w:tmpl w:val="22E86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5"/>
  </w:num>
  <w:num w:numId="6">
    <w:abstractNumId w:val="9"/>
  </w:num>
  <w:num w:numId="7">
    <w:abstractNumId w:val="8"/>
  </w:num>
  <w:num w:numId="8">
    <w:abstractNumId w:val="10"/>
  </w:num>
  <w:num w:numId="9">
    <w:abstractNumId w:val="5"/>
  </w:num>
  <w:num w:numId="10">
    <w:abstractNumId w:val="18"/>
  </w:num>
  <w:num w:numId="11">
    <w:abstractNumId w:val="19"/>
  </w:num>
  <w:num w:numId="12">
    <w:abstractNumId w:val="17"/>
  </w:num>
  <w:num w:numId="13">
    <w:abstractNumId w:val="21"/>
  </w:num>
  <w:num w:numId="14">
    <w:abstractNumId w:val="4"/>
  </w:num>
  <w:num w:numId="15">
    <w:abstractNumId w:val="2"/>
  </w:num>
  <w:num w:numId="16">
    <w:abstractNumId w:val="14"/>
  </w:num>
  <w:num w:numId="17">
    <w:abstractNumId w:val="25"/>
  </w:num>
  <w:num w:numId="18">
    <w:abstractNumId w:val="26"/>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6"/>
  </w:num>
  <w:num w:numId="22">
    <w:abstractNumId w:val="1"/>
  </w:num>
  <w:num w:numId="23">
    <w:abstractNumId w:val="24"/>
  </w:num>
  <w:num w:numId="24">
    <w:abstractNumId w:val="13"/>
  </w:num>
  <w:num w:numId="25">
    <w:abstractNumId w:val="20"/>
  </w:num>
  <w:num w:numId="26">
    <w:abstractNumId w:val="3"/>
  </w:num>
  <w:num w:numId="27">
    <w:abstractNumId w:val="22"/>
  </w:num>
  <w:num w:numId="28">
    <w:abstractNumId w:val="12"/>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jiangsheng">
    <w15:presenceInfo w15:providerId="AD" w15:userId="S-1-5-21-147214757-305610072-1517763936-627847"/>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04A0"/>
    <w:rsid w:val="00006362"/>
    <w:rsid w:val="00010079"/>
    <w:rsid w:val="000232D3"/>
    <w:rsid w:val="00023FB6"/>
    <w:rsid w:val="00026474"/>
    <w:rsid w:val="00031650"/>
    <w:rsid w:val="0003694A"/>
    <w:rsid w:val="00042FD3"/>
    <w:rsid w:val="00043BB0"/>
    <w:rsid w:val="00066F52"/>
    <w:rsid w:val="00073435"/>
    <w:rsid w:val="00073C3B"/>
    <w:rsid w:val="00084D5C"/>
    <w:rsid w:val="00087B6C"/>
    <w:rsid w:val="0009512E"/>
    <w:rsid w:val="000A04E6"/>
    <w:rsid w:val="000A155B"/>
    <w:rsid w:val="000A37A4"/>
    <w:rsid w:val="000B313B"/>
    <w:rsid w:val="000B362D"/>
    <w:rsid w:val="000C03D3"/>
    <w:rsid w:val="000E1E88"/>
    <w:rsid w:val="000E4A79"/>
    <w:rsid w:val="000E7880"/>
    <w:rsid w:val="001045AE"/>
    <w:rsid w:val="00117B1D"/>
    <w:rsid w:val="001378DB"/>
    <w:rsid w:val="00145F38"/>
    <w:rsid w:val="0015662F"/>
    <w:rsid w:val="00160732"/>
    <w:rsid w:val="00170396"/>
    <w:rsid w:val="00170B7C"/>
    <w:rsid w:val="001733AE"/>
    <w:rsid w:val="001871D4"/>
    <w:rsid w:val="001A3476"/>
    <w:rsid w:val="001E5FE9"/>
    <w:rsid w:val="002021C0"/>
    <w:rsid w:val="00204368"/>
    <w:rsid w:val="00205EA4"/>
    <w:rsid w:val="0021246E"/>
    <w:rsid w:val="00213553"/>
    <w:rsid w:val="00214B8E"/>
    <w:rsid w:val="00225A18"/>
    <w:rsid w:val="00244244"/>
    <w:rsid w:val="00246FF3"/>
    <w:rsid w:val="0025312B"/>
    <w:rsid w:val="00266D4F"/>
    <w:rsid w:val="00270A05"/>
    <w:rsid w:val="002765EE"/>
    <w:rsid w:val="00284CFB"/>
    <w:rsid w:val="002909FA"/>
    <w:rsid w:val="002A2D48"/>
    <w:rsid w:val="002A4919"/>
    <w:rsid w:val="002B529E"/>
    <w:rsid w:val="002C4576"/>
    <w:rsid w:val="002D23BB"/>
    <w:rsid w:val="002E621F"/>
    <w:rsid w:val="002E7141"/>
    <w:rsid w:val="002F07BF"/>
    <w:rsid w:val="002F2B15"/>
    <w:rsid w:val="00307361"/>
    <w:rsid w:val="00314D73"/>
    <w:rsid w:val="00326466"/>
    <w:rsid w:val="003351DC"/>
    <w:rsid w:val="003616A9"/>
    <w:rsid w:val="00375912"/>
    <w:rsid w:val="00375EB2"/>
    <w:rsid w:val="003936B3"/>
    <w:rsid w:val="00396EDE"/>
    <w:rsid w:val="0039723F"/>
    <w:rsid w:val="003A076B"/>
    <w:rsid w:val="003C2579"/>
    <w:rsid w:val="003D5592"/>
    <w:rsid w:val="003E32F5"/>
    <w:rsid w:val="004002F8"/>
    <w:rsid w:val="004128AF"/>
    <w:rsid w:val="00470FF5"/>
    <w:rsid w:val="00481B0E"/>
    <w:rsid w:val="0048699C"/>
    <w:rsid w:val="004A4EF0"/>
    <w:rsid w:val="004A7B7F"/>
    <w:rsid w:val="004B0935"/>
    <w:rsid w:val="004C6C92"/>
    <w:rsid w:val="004D3B38"/>
    <w:rsid w:val="004D3E89"/>
    <w:rsid w:val="004F6F00"/>
    <w:rsid w:val="00520636"/>
    <w:rsid w:val="00522FAF"/>
    <w:rsid w:val="00555233"/>
    <w:rsid w:val="00557F36"/>
    <w:rsid w:val="005634E8"/>
    <w:rsid w:val="00564932"/>
    <w:rsid w:val="005822D3"/>
    <w:rsid w:val="0058347C"/>
    <w:rsid w:val="00593FA3"/>
    <w:rsid w:val="005A174A"/>
    <w:rsid w:val="005B7F0C"/>
    <w:rsid w:val="005C4585"/>
    <w:rsid w:val="00612819"/>
    <w:rsid w:val="00651857"/>
    <w:rsid w:val="006571D0"/>
    <w:rsid w:val="00660CD5"/>
    <w:rsid w:val="00661274"/>
    <w:rsid w:val="0066645A"/>
    <w:rsid w:val="00671F3E"/>
    <w:rsid w:val="00690B14"/>
    <w:rsid w:val="00694573"/>
    <w:rsid w:val="00695037"/>
    <w:rsid w:val="006A3312"/>
    <w:rsid w:val="006A5339"/>
    <w:rsid w:val="006B023A"/>
    <w:rsid w:val="006B0D60"/>
    <w:rsid w:val="006C5F57"/>
    <w:rsid w:val="006C6BFB"/>
    <w:rsid w:val="006D1F3E"/>
    <w:rsid w:val="006D3585"/>
    <w:rsid w:val="006D4E58"/>
    <w:rsid w:val="006D52BE"/>
    <w:rsid w:val="006E0554"/>
    <w:rsid w:val="006E25E9"/>
    <w:rsid w:val="006F361E"/>
    <w:rsid w:val="00767BD3"/>
    <w:rsid w:val="0077786A"/>
    <w:rsid w:val="00781505"/>
    <w:rsid w:val="00797729"/>
    <w:rsid w:val="007B1A66"/>
    <w:rsid w:val="007C09F0"/>
    <w:rsid w:val="007C1349"/>
    <w:rsid w:val="007C60D9"/>
    <w:rsid w:val="007D3B6B"/>
    <w:rsid w:val="007E18D2"/>
    <w:rsid w:val="007F3D9F"/>
    <w:rsid w:val="007F4580"/>
    <w:rsid w:val="00814CC0"/>
    <w:rsid w:val="0082158B"/>
    <w:rsid w:val="00827550"/>
    <w:rsid w:val="008330A2"/>
    <w:rsid w:val="008351BB"/>
    <w:rsid w:val="00860958"/>
    <w:rsid w:val="00863340"/>
    <w:rsid w:val="00881C15"/>
    <w:rsid w:val="00887451"/>
    <w:rsid w:val="008D15C6"/>
    <w:rsid w:val="008E64DA"/>
    <w:rsid w:val="008F1402"/>
    <w:rsid w:val="00910D28"/>
    <w:rsid w:val="00912B0E"/>
    <w:rsid w:val="00913084"/>
    <w:rsid w:val="0091508B"/>
    <w:rsid w:val="00934FA4"/>
    <w:rsid w:val="009463EE"/>
    <w:rsid w:val="0097516B"/>
    <w:rsid w:val="00977D9F"/>
    <w:rsid w:val="0098445E"/>
    <w:rsid w:val="00985665"/>
    <w:rsid w:val="00992847"/>
    <w:rsid w:val="00992F3C"/>
    <w:rsid w:val="009A666E"/>
    <w:rsid w:val="009B2596"/>
    <w:rsid w:val="009C2D01"/>
    <w:rsid w:val="009E44BE"/>
    <w:rsid w:val="009E500B"/>
    <w:rsid w:val="00A04E6B"/>
    <w:rsid w:val="00A323D3"/>
    <w:rsid w:val="00A428A1"/>
    <w:rsid w:val="00A452BF"/>
    <w:rsid w:val="00A50F4F"/>
    <w:rsid w:val="00A5567E"/>
    <w:rsid w:val="00A57006"/>
    <w:rsid w:val="00A61674"/>
    <w:rsid w:val="00A71C21"/>
    <w:rsid w:val="00A7702A"/>
    <w:rsid w:val="00A80F78"/>
    <w:rsid w:val="00A81663"/>
    <w:rsid w:val="00A846EF"/>
    <w:rsid w:val="00A86B56"/>
    <w:rsid w:val="00AA68E0"/>
    <w:rsid w:val="00AB0A29"/>
    <w:rsid w:val="00AB330F"/>
    <w:rsid w:val="00AB6FEB"/>
    <w:rsid w:val="00AC04E0"/>
    <w:rsid w:val="00AC3F7E"/>
    <w:rsid w:val="00AD06A6"/>
    <w:rsid w:val="00AE0410"/>
    <w:rsid w:val="00AF58DD"/>
    <w:rsid w:val="00B11688"/>
    <w:rsid w:val="00B25F91"/>
    <w:rsid w:val="00B3117E"/>
    <w:rsid w:val="00B37380"/>
    <w:rsid w:val="00B43EAA"/>
    <w:rsid w:val="00B61415"/>
    <w:rsid w:val="00B73B5F"/>
    <w:rsid w:val="00B755DC"/>
    <w:rsid w:val="00B771EC"/>
    <w:rsid w:val="00B8394A"/>
    <w:rsid w:val="00B8489E"/>
    <w:rsid w:val="00B94E2C"/>
    <w:rsid w:val="00BC374D"/>
    <w:rsid w:val="00BE4961"/>
    <w:rsid w:val="00BE6DCC"/>
    <w:rsid w:val="00BF22DA"/>
    <w:rsid w:val="00C25A27"/>
    <w:rsid w:val="00C26CE2"/>
    <w:rsid w:val="00C7396D"/>
    <w:rsid w:val="00C9352F"/>
    <w:rsid w:val="00CA3A18"/>
    <w:rsid w:val="00CC0EE9"/>
    <w:rsid w:val="00CC1123"/>
    <w:rsid w:val="00CC526D"/>
    <w:rsid w:val="00CF532A"/>
    <w:rsid w:val="00D035AE"/>
    <w:rsid w:val="00D216D6"/>
    <w:rsid w:val="00D34A2F"/>
    <w:rsid w:val="00D45B27"/>
    <w:rsid w:val="00D54CF1"/>
    <w:rsid w:val="00D65A15"/>
    <w:rsid w:val="00D839D8"/>
    <w:rsid w:val="00D9004F"/>
    <w:rsid w:val="00D933F8"/>
    <w:rsid w:val="00DA5732"/>
    <w:rsid w:val="00DB42C4"/>
    <w:rsid w:val="00DC58B8"/>
    <w:rsid w:val="00DD79F3"/>
    <w:rsid w:val="00DF1883"/>
    <w:rsid w:val="00E11535"/>
    <w:rsid w:val="00E2465D"/>
    <w:rsid w:val="00E30EB3"/>
    <w:rsid w:val="00E33E5D"/>
    <w:rsid w:val="00E44EE8"/>
    <w:rsid w:val="00E6565D"/>
    <w:rsid w:val="00E70419"/>
    <w:rsid w:val="00E776A0"/>
    <w:rsid w:val="00E84A06"/>
    <w:rsid w:val="00E9254B"/>
    <w:rsid w:val="00EA5FCD"/>
    <w:rsid w:val="00EB0796"/>
    <w:rsid w:val="00EB2D96"/>
    <w:rsid w:val="00EB357B"/>
    <w:rsid w:val="00EB4782"/>
    <w:rsid w:val="00EC2653"/>
    <w:rsid w:val="00EE65A8"/>
    <w:rsid w:val="00EE76DE"/>
    <w:rsid w:val="00F04E87"/>
    <w:rsid w:val="00F45F81"/>
    <w:rsid w:val="00F46950"/>
    <w:rsid w:val="00F5455E"/>
    <w:rsid w:val="00F65F8B"/>
    <w:rsid w:val="00F715F3"/>
    <w:rsid w:val="00F91F3E"/>
    <w:rsid w:val="00F94DE1"/>
    <w:rsid w:val="00FB40BE"/>
    <w:rsid w:val="00FC20A6"/>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B92C3"/>
  <w15:docId w15:val="{B31794CA-7B17-493A-B732-A6636278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semiHidden/>
    <w:unhideWhenUsed/>
    <w:qFormat/>
    <w:rsid w:val="00FC3886"/>
    <w:pPr>
      <w:numPr>
        <w:ilvl w:val="1"/>
      </w:numPr>
      <w:pBdr>
        <w:top w:val="none" w:sz="0" w:space="0" w:color="auto"/>
      </w:pBdr>
      <w:spacing w:before="180"/>
      <w:outlineLvl w:val="1"/>
    </w:pPr>
    <w:rPr>
      <w:sz w:val="32"/>
    </w:rPr>
  </w:style>
  <w:style w:type="paragraph" w:styleId="3">
    <w:name w:val="heading 3"/>
    <w:aliases w:val="h3"/>
    <w:basedOn w:val="2"/>
    <w:next w:val="a"/>
    <w:link w:val="3Char"/>
    <w:semiHidden/>
    <w:unhideWhenUsed/>
    <w:qFormat/>
    <w:rsid w:val="00FC3886"/>
    <w:pPr>
      <w:numPr>
        <w:ilvl w:val="2"/>
      </w:numPr>
      <w:spacing w:before="120"/>
      <w:ind w:left="360" w:hanging="360"/>
      <w:outlineLvl w:val="2"/>
    </w:pPr>
    <w:rPr>
      <w:sz w:val="28"/>
    </w:rPr>
  </w:style>
  <w:style w:type="paragraph" w:styleId="4">
    <w:name w:val="heading 4"/>
    <w:basedOn w:val="3"/>
    <w:next w:val="a"/>
    <w:link w:val="4Char"/>
    <w:semiHidden/>
    <w:unhideWhenUsed/>
    <w:qFormat/>
    <w:rsid w:val="00FC3886"/>
    <w:pPr>
      <w:numPr>
        <w:ilvl w:val="3"/>
      </w:numPr>
      <w:ind w:left="360" w:hanging="360"/>
      <w:outlineLvl w:val="3"/>
    </w:pPr>
    <w:rPr>
      <w:sz w:val="24"/>
    </w:rPr>
  </w:style>
  <w:style w:type="paragraph" w:styleId="5">
    <w:name w:val="heading 5"/>
    <w:basedOn w:val="4"/>
    <w:next w:val="a"/>
    <w:link w:val="5Char"/>
    <w:semiHidden/>
    <w:unhideWhenUsed/>
    <w:qFormat/>
    <w:rsid w:val="00FC3886"/>
    <w:pPr>
      <w:numPr>
        <w:ilvl w:val="4"/>
      </w:numPr>
      <w:ind w:left="360" w:hanging="360"/>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semiHidden/>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paragraph" w:styleId="a5">
    <w:name w:val="footer"/>
    <w:basedOn w:val="a"/>
    <w:link w:val="Char0"/>
    <w:uiPriority w:val="99"/>
    <w:unhideWhenUsed/>
    <w:rsid w:val="00AB6FEB"/>
    <w:pPr>
      <w:tabs>
        <w:tab w:val="center" w:pos="4252"/>
        <w:tab w:val="right" w:pos="8504"/>
      </w:tabs>
      <w:spacing w:after="0"/>
    </w:pPr>
  </w:style>
  <w:style w:type="character" w:customStyle="1" w:styleId="Char0">
    <w:name w:val="页脚 Char"/>
    <w:basedOn w:val="a0"/>
    <w:link w:val="a5"/>
    <w:uiPriority w:val="99"/>
    <w:rsid w:val="00AB6FEB"/>
    <w:rPr>
      <w:rFonts w:ascii="Times New Roman" w:eastAsia="Times New Roman" w:hAnsi="Times New Roman" w:cs="Times New Roman"/>
      <w:sz w:val="20"/>
      <w:szCs w:val="20"/>
      <w:lang w:val="en-GB"/>
    </w:rPr>
  </w:style>
  <w:style w:type="paragraph" w:customStyle="1" w:styleId="B3">
    <w:name w:val="B3"/>
    <w:basedOn w:val="a"/>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a6">
    <w:name w:val="Balloon Text"/>
    <w:basedOn w:val="a"/>
    <w:link w:val="Char1"/>
    <w:uiPriority w:val="99"/>
    <w:semiHidden/>
    <w:unhideWhenUsed/>
    <w:rsid w:val="008351BB"/>
    <w:pPr>
      <w:spacing w:after="0"/>
    </w:pPr>
    <w:rPr>
      <w:rFonts w:ascii="Tahoma" w:hAnsi="Tahoma" w:cs="Tahoma"/>
      <w:sz w:val="16"/>
      <w:szCs w:val="16"/>
    </w:rPr>
  </w:style>
  <w:style w:type="character" w:customStyle="1" w:styleId="Char1">
    <w:name w:val="批注框文本 Char"/>
    <w:basedOn w:val="a0"/>
    <w:link w:val="a6"/>
    <w:uiPriority w:val="99"/>
    <w:semiHidden/>
    <w:rsid w:val="008351BB"/>
    <w:rPr>
      <w:rFonts w:ascii="Tahoma" w:eastAsia="Times New Roman" w:hAnsi="Tahoma" w:cs="Tahoma"/>
      <w:sz w:val="16"/>
      <w:szCs w:val="16"/>
      <w:lang w:val="en-GB"/>
    </w:rPr>
  </w:style>
  <w:style w:type="paragraph" w:customStyle="1" w:styleId="B2">
    <w:name w:val="B2"/>
    <w:basedOn w:val="20"/>
    <w:qFormat/>
    <w:rsid w:val="00881C15"/>
    <w:pPr>
      <w:ind w:left="851" w:hanging="284"/>
      <w:contextualSpacing w:val="0"/>
    </w:pPr>
  </w:style>
  <w:style w:type="paragraph" w:styleId="20">
    <w:name w:val="List 2"/>
    <w:basedOn w:val="a"/>
    <w:uiPriority w:val="99"/>
    <w:semiHidden/>
    <w:unhideWhenUsed/>
    <w:rsid w:val="00881C15"/>
    <w:pPr>
      <w:ind w:left="566" w:hanging="283"/>
      <w:contextualSpacing/>
    </w:pPr>
  </w:style>
  <w:style w:type="character" w:styleId="a7">
    <w:name w:val="annotation reference"/>
    <w:basedOn w:val="a0"/>
    <w:rsid w:val="00E44EE8"/>
    <w:rPr>
      <w:sz w:val="16"/>
      <w:szCs w:val="16"/>
    </w:rPr>
  </w:style>
  <w:style w:type="paragraph" w:styleId="a8">
    <w:name w:val="annotation text"/>
    <w:basedOn w:val="a"/>
    <w:link w:val="Char2"/>
    <w:rsid w:val="00E44EE8"/>
    <w:pPr>
      <w:spacing w:after="0"/>
    </w:pPr>
    <w:rPr>
      <w:lang w:val="en-US"/>
    </w:rPr>
  </w:style>
  <w:style w:type="character" w:customStyle="1" w:styleId="Char2">
    <w:name w:val="批注文字 Char"/>
    <w:basedOn w:val="a0"/>
    <w:link w:val="a8"/>
    <w:rsid w:val="00E44EE8"/>
    <w:rPr>
      <w:rFonts w:ascii="Times New Roman" w:eastAsia="Times New Roman" w:hAnsi="Times New Roman" w:cs="Times New Roman"/>
      <w:sz w:val="20"/>
      <w:szCs w:val="20"/>
      <w:lang w:val="en-US"/>
    </w:rPr>
  </w:style>
  <w:style w:type="paragraph" w:customStyle="1" w:styleId="pbu1bullet1">
    <w:name w:val="pbu1_bullet1"/>
    <w:basedOn w:val="a"/>
    <w:rsid w:val="00026474"/>
    <w:pPr>
      <w:spacing w:before="100" w:beforeAutospacing="1" w:after="100" w:afterAutospacing="1"/>
    </w:pPr>
    <w:rPr>
      <w:sz w:val="24"/>
      <w:szCs w:val="24"/>
      <w:lang w:val="it-IT" w:eastAsia="it-IT"/>
    </w:rPr>
  </w:style>
  <w:style w:type="character" w:styleId="a9">
    <w:name w:val="Strong"/>
    <w:basedOn w:val="a0"/>
    <w:uiPriority w:val="22"/>
    <w:qFormat/>
    <w:rsid w:val="006F361E"/>
    <w:rPr>
      <w:b/>
      <w:bCs/>
    </w:rPr>
  </w:style>
  <w:style w:type="paragraph" w:styleId="aa">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a0"/>
    <w:rsid w:val="00A80F78"/>
  </w:style>
  <w:style w:type="character" w:styleId="HTML">
    <w:name w:val="HTML Code"/>
    <w:basedOn w:val="a0"/>
    <w:uiPriority w:val="99"/>
    <w:semiHidden/>
    <w:unhideWhenUsed/>
    <w:rsid w:val="00A80F78"/>
    <w:rPr>
      <w:rFonts w:ascii="Courier New" w:eastAsia="Times New Roman" w:hAnsi="Courier New" w:cs="Courier New"/>
      <w:sz w:val="20"/>
      <w:szCs w:val="20"/>
    </w:rPr>
  </w:style>
  <w:style w:type="paragraph" w:customStyle="1" w:styleId="H6">
    <w:name w:val="H6"/>
    <w:basedOn w:val="5"/>
    <w:next w:val="a"/>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ab">
    <w:name w:val="annotation subject"/>
    <w:basedOn w:val="a8"/>
    <w:next w:val="a8"/>
    <w:link w:val="Char3"/>
    <w:uiPriority w:val="99"/>
    <w:semiHidden/>
    <w:unhideWhenUsed/>
    <w:rsid w:val="00F46950"/>
    <w:pPr>
      <w:spacing w:after="180"/>
    </w:pPr>
    <w:rPr>
      <w:b/>
      <w:bCs/>
      <w:lang w:val="en-GB"/>
    </w:rPr>
  </w:style>
  <w:style w:type="character" w:customStyle="1" w:styleId="Char3">
    <w:name w:val="批注主题 Char"/>
    <w:basedOn w:val="Char2"/>
    <w:link w:val="ab"/>
    <w:uiPriority w:val="99"/>
    <w:semiHidden/>
    <w:rsid w:val="00F46950"/>
    <w:rPr>
      <w:rFonts w:ascii="Times New Roman" w:eastAsia="Times New Roman" w:hAnsi="Times New Roman" w:cs="Times New Roman"/>
      <w:b/>
      <w:bCs/>
      <w:sz w:val="20"/>
      <w:szCs w:val="20"/>
      <w:lang w:val="en-GB"/>
    </w:rPr>
  </w:style>
  <w:style w:type="paragraph" w:styleId="ac">
    <w:name w:val="Document Map"/>
    <w:basedOn w:val="a"/>
    <w:link w:val="Char4"/>
    <w:uiPriority w:val="99"/>
    <w:semiHidden/>
    <w:unhideWhenUsed/>
    <w:rsid w:val="00E9254B"/>
    <w:rPr>
      <w:rFonts w:ascii="宋体" w:eastAsia="宋体"/>
      <w:sz w:val="18"/>
      <w:szCs w:val="18"/>
    </w:rPr>
  </w:style>
  <w:style w:type="character" w:customStyle="1" w:styleId="Char4">
    <w:name w:val="文档结构图 Char"/>
    <w:basedOn w:val="a0"/>
    <w:link w:val="ac"/>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 w:type="character" w:styleId="ad">
    <w:name w:val="Emphasis"/>
    <w:basedOn w:val="a0"/>
    <w:uiPriority w:val="20"/>
    <w:qFormat/>
    <w:rsid w:val="00214B8E"/>
    <w:rPr>
      <w:i/>
      <w:iCs/>
    </w:rPr>
  </w:style>
  <w:style w:type="character" w:customStyle="1" w:styleId="apple-converted-space">
    <w:name w:val="apple-converted-space"/>
    <w:basedOn w:val="a0"/>
    <w:rsid w:val="00214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16626960">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2827B-56F3-4504-84C8-407A2739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1469</Words>
  <Characters>8378</Characters>
  <Application>Microsoft Office Word</Application>
  <DocSecurity>0</DocSecurity>
  <Lines>69</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Wangjiangsheng</cp:lastModifiedBy>
  <cp:revision>5</cp:revision>
  <dcterms:created xsi:type="dcterms:W3CDTF">2016-05-31T08:04:00Z</dcterms:created>
  <dcterms:modified xsi:type="dcterms:W3CDTF">2016-06-03T03:05:00Z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(3)gzzMVvVSPBRA84bGkt6cRmegrMhq1TTytw34xWLrYCGKrokVDWqxe6CHvlV2UWmDtNFHybAd
O9/7D7G/kIw2Yy9busGdpXyiWzBBRVag3rZXuobkzKGsme+0AmNSTcGkSGgOy1FHUspWEnUw
PrGCTB2Z0l+2ycWDoWleuPiWitVKsNhF48WVu90CCByD7BOrtq0n2xFYJGj/98HGMemZJOSD
InD9JBGqdK6KvbkFYt</vt:lpwstr>
  </property>
  <property fmtid="{D5CDD505-2E9C-101B-9397-08002B2CF9AE}" pid="3" name="_2015_ms_pID_7253431">
    <vt:lpwstr>fhFoNZ2pSCiJqjEFypJCUuw0QiND3CnkqTff036AAg3i2QJ8+bIyNj
iDHOgSlEPcjcbbOm5lfniMfpJyVOR9A6704OJhNjdX5dNU8lvacdP59EhthptbS3zQ8/27zX
i8g19h5tjIqGHqjcY/DNZm2bC37ixQz8Ek7CBsqsJCmgUxL6zLAM+X2pq0x6tXt77h188MNe
QglpEAF8LR0C+gd21D0UvdDh1SRlA2o3aV3H</vt:lpwstr>
  </property>
  <property fmtid="{D5CDD505-2E9C-101B-9397-08002B2CF9AE}" pid="4" name="_2015_ms_pID_7253432">
    <vt:lpwstr>bstSY9fZ3Oyx6tffEL6USfbH1JC1kp9K2THp
l8bSr2h9J0hp0LfacV+1TCPYNiKeeMFKNVSzmycBe/qit+H/+IdmBwakQ2q/xOG7fWHrMDyp
QbOC1MxYYVcJtRuI6ND+KA8JYU4iCZA3WQVS3MSlMpM=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1461965730</vt:lpwstr>
  </property>
</Properties>
</file>